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EA8E1" w14:textId="77777777" w:rsidR="00036081" w:rsidRPr="002261FB" w:rsidRDefault="00036081" w:rsidP="00036081">
      <w:pPr>
        <w:pStyle w:val="a3"/>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a3"/>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a3"/>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a3"/>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44624772"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65481A">
        <w:rPr>
          <w:rFonts w:ascii="GHEA Grapalat" w:hAnsi="GHEA Grapalat"/>
          <w:b/>
          <w:color w:val="FF0000"/>
          <w:sz w:val="22"/>
          <w:szCs w:val="22"/>
          <w:lang w:val="af-ZA"/>
        </w:rPr>
        <w:t>մ</w:t>
      </w:r>
      <w:r w:rsidR="001E031A">
        <w:rPr>
          <w:rFonts w:ascii="GHEA Grapalat" w:hAnsi="GHEA Grapalat"/>
          <w:b/>
          <w:color w:val="FF0000"/>
          <w:sz w:val="22"/>
          <w:szCs w:val="22"/>
          <w:lang w:val="af-ZA"/>
        </w:rPr>
        <w:t>այիսի 7</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03DC0BAF"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590231">
        <w:rPr>
          <w:rFonts w:ascii="GHEA Grapalat" w:hAnsi="GHEA Grapalat"/>
          <w:b/>
          <w:color w:val="FF0000"/>
          <w:sz w:val="22"/>
          <w:szCs w:val="22"/>
          <w:lang w:val="af-ZA"/>
        </w:rPr>
        <w:t>26-</w:t>
      </w:r>
      <w:r w:rsidR="001E031A">
        <w:rPr>
          <w:rFonts w:ascii="GHEA Grapalat" w:hAnsi="GHEA Grapalat"/>
          <w:b/>
          <w:color w:val="FF0000"/>
          <w:sz w:val="22"/>
          <w:szCs w:val="22"/>
          <w:lang w:val="af-ZA"/>
        </w:rPr>
        <w:t>4/14</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a3"/>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9"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480F7EA6" w:rsidR="00036081" w:rsidRPr="005E1F72" w:rsidRDefault="00036081" w:rsidP="00036081">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65481A" w:rsidRPr="00021B0F">
        <w:rPr>
          <w:rFonts w:ascii="GHEA Grapalat" w:hAnsi="GHEA Grapalat"/>
          <w:i w:val="0"/>
          <w:color w:val="FF0000"/>
        </w:rPr>
        <w:t>ավտոմեքենաների</w:t>
      </w:r>
      <w:r w:rsidR="0065481A" w:rsidRPr="001E031A">
        <w:rPr>
          <w:rFonts w:ascii="GHEA Grapalat" w:hAnsi="GHEA Grapalat"/>
          <w:i w:val="0"/>
          <w:color w:val="FF0000"/>
          <w:lang w:val="af-ZA"/>
        </w:rPr>
        <w:t xml:space="preserve"> </w:t>
      </w:r>
      <w:r w:rsidR="0065481A" w:rsidRPr="00021B0F">
        <w:rPr>
          <w:rFonts w:ascii="GHEA Grapalat" w:hAnsi="GHEA Grapalat"/>
          <w:i w:val="0"/>
          <w:color w:val="FF0000"/>
        </w:rPr>
        <w:t>անիվների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a3"/>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a3"/>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a3"/>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3C2D5C49"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10"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65481A">
        <w:rPr>
          <w:rFonts w:ascii="GHEA Grapalat" w:hAnsi="GHEA Grapalat"/>
          <w:color w:val="FF0000"/>
          <w:sz w:val="20"/>
          <w:szCs w:val="20"/>
          <w:lang w:val="hy-AM"/>
        </w:rPr>
        <w:t>2026թ. մա</w:t>
      </w:r>
      <w:r w:rsidR="001E031A" w:rsidRPr="001E031A">
        <w:rPr>
          <w:rFonts w:ascii="GHEA Grapalat" w:hAnsi="GHEA Grapalat"/>
          <w:color w:val="FF0000"/>
          <w:sz w:val="20"/>
          <w:szCs w:val="20"/>
          <w:lang w:val="hy-AM"/>
        </w:rPr>
        <w:t>յիս</w:t>
      </w:r>
      <w:r w:rsidR="0065481A">
        <w:rPr>
          <w:rFonts w:ascii="GHEA Grapalat" w:hAnsi="GHEA Grapalat"/>
          <w:color w:val="FF0000"/>
          <w:sz w:val="20"/>
          <w:szCs w:val="20"/>
          <w:lang w:val="hy-AM"/>
        </w:rPr>
        <w:t>ի 1</w:t>
      </w:r>
      <w:r w:rsidR="001E031A" w:rsidRPr="001E031A">
        <w:rPr>
          <w:rFonts w:ascii="GHEA Grapalat" w:hAnsi="GHEA Grapalat"/>
          <w:color w:val="FF0000"/>
          <w:sz w:val="20"/>
          <w:szCs w:val="20"/>
          <w:lang w:val="hy-AM"/>
        </w:rPr>
        <w:t>5</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w:t>
      </w:r>
      <w:r w:rsidR="001E031A">
        <w:rPr>
          <w:rFonts w:ascii="GHEA Grapalat" w:hAnsi="GHEA Grapalat"/>
          <w:color w:val="FF0000"/>
          <w:sz w:val="20"/>
          <w:szCs w:val="20"/>
          <w:lang w:val="af-ZA"/>
        </w:rPr>
        <w:t>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772DC39C"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65481A">
        <w:rPr>
          <w:rFonts w:ascii="GHEA Grapalat" w:hAnsi="GHEA Grapalat"/>
          <w:color w:val="FF0000"/>
          <w:sz w:val="20"/>
          <w:szCs w:val="20"/>
          <w:lang w:val="hy-AM"/>
        </w:rPr>
        <w:t>մա</w:t>
      </w:r>
      <w:r w:rsidR="001E031A">
        <w:rPr>
          <w:rFonts w:ascii="GHEA Grapalat" w:hAnsi="GHEA Grapalat"/>
          <w:color w:val="FF0000"/>
          <w:sz w:val="20"/>
          <w:szCs w:val="20"/>
        </w:rPr>
        <w:t>յիս</w:t>
      </w:r>
      <w:r w:rsidR="0065481A">
        <w:rPr>
          <w:rFonts w:ascii="GHEA Grapalat" w:hAnsi="GHEA Grapalat"/>
          <w:color w:val="FF0000"/>
          <w:sz w:val="20"/>
          <w:szCs w:val="20"/>
          <w:lang w:val="hy-AM"/>
        </w:rPr>
        <w:t>ի 1</w:t>
      </w:r>
      <w:r w:rsidR="001E031A" w:rsidRPr="001E031A">
        <w:rPr>
          <w:rFonts w:ascii="GHEA Grapalat" w:hAnsi="GHEA Grapalat"/>
          <w:color w:val="FF0000"/>
          <w:sz w:val="20"/>
          <w:szCs w:val="20"/>
          <w:lang w:val="af-ZA"/>
        </w:rPr>
        <w:t>5</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w:t>
      </w:r>
      <w:r w:rsidR="001E031A">
        <w:rPr>
          <w:rFonts w:ascii="GHEA Grapalat" w:hAnsi="GHEA Grapalat"/>
          <w:color w:val="FF0000"/>
          <w:sz w:val="20"/>
          <w:szCs w:val="20"/>
          <w:lang w:val="af-ZA"/>
        </w:rPr>
        <w:t>0</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a3"/>
        <w:spacing w:line="276" w:lineRule="auto"/>
        <w:rPr>
          <w:rFonts w:ascii="GHEA Grapalat" w:hAnsi="GHEA Grapalat"/>
          <w:i w:val="0"/>
          <w:color w:val="FF0000"/>
          <w:lang w:val="hy-AM"/>
        </w:rPr>
      </w:pPr>
      <w:r w:rsidRPr="001E031A">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488D3646" w:rsidR="00036081" w:rsidRPr="00F566BF" w:rsidRDefault="00036081" w:rsidP="00036081">
      <w:pPr>
        <w:pStyle w:val="a3"/>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1E031A">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1E031A">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1E031A">
        <w:rPr>
          <w:rFonts w:ascii="GHEA Grapalat" w:hAnsi="GHEA Grapalat"/>
          <w:i w:val="0"/>
          <w:color w:val="FF0000"/>
          <w:lang w:val="hy-AM"/>
        </w:rPr>
        <w:t>մասնագետ</w:t>
      </w:r>
      <w:r w:rsidRPr="002261FB">
        <w:rPr>
          <w:rFonts w:ascii="GHEA Grapalat" w:hAnsi="GHEA Grapalat"/>
          <w:i w:val="0"/>
          <w:color w:val="FF0000"/>
          <w:lang w:val="af-ZA"/>
        </w:rPr>
        <w:t xml:space="preserve">` </w:t>
      </w:r>
      <w:r w:rsidR="001E031A">
        <w:rPr>
          <w:rFonts w:ascii="GHEA Grapalat" w:hAnsi="GHEA Grapalat"/>
          <w:i w:val="0"/>
          <w:color w:val="FF0000"/>
          <w:lang w:val="af-ZA"/>
        </w:rPr>
        <w:t>Ա</w:t>
      </w:r>
      <w:r w:rsidRPr="002261FB">
        <w:rPr>
          <w:rFonts w:ascii="GHEA Grapalat" w:hAnsi="GHEA Grapalat"/>
          <w:i w:val="0"/>
          <w:color w:val="FF0000"/>
          <w:lang w:val="af-ZA"/>
        </w:rPr>
        <w:t xml:space="preserve">. </w:t>
      </w:r>
      <w:r w:rsidR="001E031A">
        <w:rPr>
          <w:rFonts w:ascii="GHEA Grapalat" w:hAnsi="GHEA Grapalat"/>
          <w:i w:val="0"/>
          <w:color w:val="FF0000"/>
          <w:lang w:val="af-ZA"/>
        </w:rPr>
        <w:t>Սիմոն</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a3"/>
        <w:spacing w:line="240" w:lineRule="auto"/>
        <w:rPr>
          <w:rFonts w:ascii="GHEA Grapalat" w:hAnsi="GHEA Grapalat"/>
          <w:i w:val="0"/>
          <w:lang w:val="af-ZA"/>
        </w:rPr>
      </w:pPr>
    </w:p>
    <w:p w14:paraId="0ED4EFBA" w14:textId="77777777" w:rsidR="00036081" w:rsidRDefault="00036081" w:rsidP="00036081">
      <w:pPr>
        <w:pStyle w:val="a3"/>
        <w:spacing w:line="240" w:lineRule="auto"/>
        <w:rPr>
          <w:rFonts w:ascii="GHEA Grapalat" w:hAnsi="GHEA Grapalat"/>
          <w:i w:val="0"/>
          <w:lang w:val="af-ZA"/>
        </w:rPr>
      </w:pPr>
    </w:p>
    <w:p w14:paraId="19FD5BC9" w14:textId="77777777" w:rsidR="00036081" w:rsidRPr="00F566BF" w:rsidRDefault="00036081" w:rsidP="00036081">
      <w:pPr>
        <w:pStyle w:val="a3"/>
        <w:spacing w:line="240" w:lineRule="auto"/>
        <w:rPr>
          <w:rFonts w:ascii="GHEA Grapalat" w:hAnsi="GHEA Grapalat"/>
          <w:i w:val="0"/>
          <w:lang w:val="af-ZA"/>
        </w:rPr>
      </w:pPr>
    </w:p>
    <w:p w14:paraId="27B6DDC0" w14:textId="64CCC169"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w:t>
      </w:r>
      <w:r w:rsidR="001E031A">
        <w:rPr>
          <w:rFonts w:ascii="GHEA Grapalat" w:hAnsi="GHEA Grapalat"/>
          <w:b/>
          <w:color w:val="FF0000"/>
          <w:sz w:val="20"/>
          <w:szCs w:val="20"/>
          <w:lang w:val="af-ZA"/>
        </w:rPr>
        <w:t>3-94</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w:t>
      </w:r>
      <w:r w:rsidR="001E031A">
        <w:rPr>
          <w:rFonts w:ascii="GHEA Grapalat" w:hAnsi="GHEA Grapalat"/>
          <w:b/>
          <w:sz w:val="20"/>
          <w:szCs w:val="20"/>
          <w:lang w:val="af-ZA" w:eastAsia="ru-RU"/>
        </w:rPr>
        <w:t>6-00</w:t>
      </w:r>
      <w:hyperlink r:id="rId11"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6C759935"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2" w:history="1">
        <w:r w:rsidR="001E031A" w:rsidRPr="00B12F7B">
          <w:rPr>
            <w:rStyle w:val="a9"/>
            <w:rFonts w:ascii="GHEA Grapalat" w:hAnsi="GHEA Grapalat"/>
            <w:sz w:val="20"/>
            <w:szCs w:val="20"/>
            <w:lang w:val="af-ZA"/>
          </w:rPr>
          <w:t>simonyan777@mil.am</w:t>
        </w:r>
      </w:hyperlink>
      <w:r w:rsidRPr="001E031A">
        <w:rPr>
          <w:rFonts w:ascii="GHEA Grapalat" w:hAnsi="GHEA Grapalat"/>
          <w:sz w:val="20"/>
          <w:szCs w:val="20"/>
          <w:lang w:val="af-ZA"/>
        </w:rPr>
        <w:t>,</w:t>
      </w:r>
    </w:p>
    <w:p w14:paraId="37E6AE0E" w14:textId="77777777" w:rsidR="00036081" w:rsidRPr="00F566BF" w:rsidRDefault="00036081" w:rsidP="00036081">
      <w:pPr>
        <w:pStyle w:val="31"/>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a3"/>
        <w:spacing w:line="240" w:lineRule="auto"/>
        <w:ind w:left="1404"/>
        <w:rPr>
          <w:rFonts w:ascii="GHEA Grapalat" w:hAnsi="GHEA Grapalat"/>
          <w:i w:val="0"/>
          <w:lang w:val="af-ZA"/>
        </w:rPr>
      </w:pPr>
    </w:p>
    <w:p w14:paraId="4E9CEA42" w14:textId="77777777" w:rsidR="00036081" w:rsidRPr="005E1F72" w:rsidRDefault="00036081" w:rsidP="00036081">
      <w:pPr>
        <w:pStyle w:val="aa"/>
        <w:ind w:right="-7" w:firstLine="567"/>
        <w:jc w:val="right"/>
        <w:rPr>
          <w:rFonts w:ascii="GHEA Grapalat" w:hAnsi="GHEA Grapalat" w:cs="Sylfaen"/>
          <w:i/>
          <w:sz w:val="22"/>
          <w:lang w:val="af-ZA"/>
        </w:rPr>
      </w:pPr>
    </w:p>
    <w:p w14:paraId="74D3B5EC" w14:textId="77777777" w:rsidR="00036081" w:rsidRPr="005E1F72" w:rsidRDefault="00036081" w:rsidP="00036081">
      <w:pPr>
        <w:pStyle w:val="aa"/>
        <w:ind w:right="-7" w:firstLine="567"/>
        <w:jc w:val="right"/>
        <w:rPr>
          <w:rFonts w:ascii="GHEA Grapalat" w:hAnsi="GHEA Grapalat" w:cs="Sylfaen"/>
          <w:i/>
          <w:sz w:val="22"/>
          <w:lang w:val="af-ZA"/>
        </w:rPr>
      </w:pPr>
    </w:p>
    <w:p w14:paraId="78F717AA" w14:textId="77777777" w:rsidR="00036081" w:rsidRPr="005E1F72" w:rsidRDefault="00036081" w:rsidP="00036081">
      <w:pPr>
        <w:pStyle w:val="aa"/>
        <w:ind w:right="-7" w:firstLine="567"/>
        <w:jc w:val="right"/>
        <w:rPr>
          <w:rFonts w:ascii="GHEA Grapalat" w:hAnsi="GHEA Grapalat" w:cs="Sylfaen"/>
          <w:i/>
          <w:sz w:val="22"/>
          <w:lang w:val="af-ZA"/>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0939BD64"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65481A">
        <w:rPr>
          <w:rFonts w:ascii="Sylfaen" w:hAnsi="Sylfaen"/>
          <w:b/>
          <w:color w:val="FF0000"/>
          <w:sz w:val="22"/>
          <w:szCs w:val="22"/>
        </w:rPr>
        <w:t>0</w:t>
      </w:r>
      <w:r w:rsidR="001E031A">
        <w:rPr>
          <w:rFonts w:ascii="Sylfaen" w:hAnsi="Sylfaen"/>
          <w:b/>
          <w:color w:val="FF0000"/>
          <w:sz w:val="22"/>
          <w:szCs w:val="22"/>
        </w:rPr>
        <w:t>7</w:t>
      </w:r>
      <w:r w:rsidR="0065481A">
        <w:rPr>
          <w:rFonts w:ascii="Sylfaen" w:hAnsi="Sylfaen"/>
          <w:b/>
          <w:color w:val="FF0000"/>
          <w:sz w:val="22"/>
          <w:szCs w:val="22"/>
        </w:rPr>
        <w:t>.0</w:t>
      </w:r>
      <w:r w:rsidR="001E031A">
        <w:rPr>
          <w:rFonts w:ascii="Sylfaen" w:hAnsi="Sylfaen"/>
          <w:b/>
          <w:color w:val="FF0000"/>
          <w:sz w:val="22"/>
          <w:szCs w:val="22"/>
        </w:rPr>
        <w:t>5</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200F6B36"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590231">
        <w:rPr>
          <w:rFonts w:ascii="Sylfaen" w:hAnsi="Sylfaen"/>
          <w:b/>
          <w:color w:val="FF0000"/>
          <w:sz w:val="20"/>
          <w:szCs w:val="20"/>
        </w:rPr>
        <w:t>26-</w:t>
      </w:r>
      <w:r w:rsidR="001E031A">
        <w:rPr>
          <w:rFonts w:ascii="Sylfaen" w:hAnsi="Sylfaen"/>
          <w:b/>
          <w:color w:val="FF0000"/>
          <w:sz w:val="20"/>
          <w:szCs w:val="20"/>
        </w:rPr>
        <w:t>4/14</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1707FF0D"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65481A">
        <w:rPr>
          <w:rFonts w:ascii="Sylfaen" w:hAnsi="Sylfaen"/>
          <w:color w:val="FF0000"/>
          <w:sz w:val="20"/>
          <w:szCs w:val="20"/>
        </w:rPr>
        <w:t xml:space="preserve">car </w:t>
      </w:r>
      <w:r w:rsidR="002428F6">
        <w:rPr>
          <w:rFonts w:ascii="Sylfaen" w:hAnsi="Sylfaen"/>
          <w:color w:val="FF0000"/>
          <w:sz w:val="20"/>
          <w:szCs w:val="20"/>
        </w:rPr>
        <w:t>tire</w:t>
      </w:r>
      <w:r w:rsidR="0065481A">
        <w:rPr>
          <w:rFonts w:ascii="Sylfaen" w:hAnsi="Sylfaen"/>
          <w:color w:val="FF0000"/>
          <w:sz w:val="20"/>
          <w:szCs w:val="20"/>
        </w:rPr>
        <w:t>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0105F6CA"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3"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sidR="002428F6">
        <w:rPr>
          <w:rFonts w:ascii="Sylfaen" w:eastAsia="Calibri" w:hAnsi="Sylfaen"/>
          <w:color w:val="FF0000"/>
          <w:sz w:val="20"/>
          <w:szCs w:val="20"/>
          <w:lang w:val="hy-AM"/>
        </w:rPr>
        <w:t>10:</w:t>
      </w:r>
      <w:r w:rsidR="002428F6">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65481A">
        <w:rPr>
          <w:rFonts w:ascii="Sylfaen" w:eastAsia="Calibri" w:hAnsi="Sylfaen"/>
          <w:color w:val="FF0000"/>
          <w:sz w:val="20"/>
          <w:szCs w:val="20"/>
        </w:rPr>
        <w:t>1</w:t>
      </w:r>
      <w:r w:rsidR="002428F6">
        <w:rPr>
          <w:rFonts w:ascii="Sylfaen" w:eastAsia="Calibri" w:hAnsi="Sylfaen"/>
          <w:color w:val="FF0000"/>
          <w:sz w:val="20"/>
          <w:szCs w:val="20"/>
        </w:rPr>
        <w:t>5</w:t>
      </w:r>
      <w:r w:rsidR="0065481A">
        <w:rPr>
          <w:rFonts w:ascii="Sylfaen" w:eastAsia="Calibri" w:hAnsi="Sylfaen"/>
          <w:color w:val="FF0000"/>
          <w:sz w:val="20"/>
          <w:szCs w:val="20"/>
          <w:lang w:val="hy-AM"/>
        </w:rPr>
        <w:t>.0</w:t>
      </w:r>
      <w:r w:rsidR="002428F6">
        <w:rPr>
          <w:rFonts w:ascii="Sylfaen" w:eastAsia="Calibri" w:hAnsi="Sylfaen"/>
          <w:color w:val="FF0000"/>
          <w:sz w:val="20"/>
          <w:szCs w:val="20"/>
        </w:rPr>
        <w:t>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548A0F2F"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10:</w:t>
      </w:r>
      <w:r w:rsidR="002428F6">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65481A">
        <w:rPr>
          <w:rFonts w:ascii="Sylfaen" w:eastAsia="Calibri" w:hAnsi="Sylfaen"/>
          <w:color w:val="FF0000"/>
          <w:sz w:val="20"/>
          <w:szCs w:val="20"/>
        </w:rPr>
        <w:t>1</w:t>
      </w:r>
      <w:r w:rsidR="002428F6">
        <w:rPr>
          <w:rFonts w:ascii="Sylfaen" w:eastAsia="Calibri" w:hAnsi="Sylfaen"/>
          <w:color w:val="FF0000"/>
          <w:sz w:val="20"/>
          <w:szCs w:val="20"/>
        </w:rPr>
        <w:t>5</w:t>
      </w:r>
      <w:r w:rsidR="0065481A">
        <w:rPr>
          <w:rFonts w:ascii="Sylfaen" w:eastAsia="Calibri" w:hAnsi="Sylfaen"/>
          <w:color w:val="FF0000"/>
          <w:sz w:val="20"/>
          <w:szCs w:val="20"/>
          <w:lang w:val="hy-AM"/>
        </w:rPr>
        <w:t>.0</w:t>
      </w:r>
      <w:r w:rsidR="002428F6">
        <w:rPr>
          <w:rFonts w:ascii="Sylfaen" w:eastAsia="Calibri" w:hAnsi="Sylfaen"/>
          <w:color w:val="FF0000"/>
          <w:sz w:val="20"/>
          <w:szCs w:val="20"/>
        </w:rPr>
        <w:t>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0D82E613" w:rsidR="00036081" w:rsidRPr="002261FB" w:rsidRDefault="00036081" w:rsidP="00036081">
      <w:pPr>
        <w:pStyle w:val="13"/>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 </w:t>
      </w:r>
      <w:r w:rsidR="001E031A">
        <w:rPr>
          <w:rFonts w:ascii="Sylfaen" w:hAnsi="Sylfaen"/>
          <w:color w:val="FF0000"/>
          <w:sz w:val="20"/>
          <w:szCs w:val="20"/>
        </w:rPr>
        <w:t>A</w:t>
      </w:r>
      <w:r w:rsidRPr="008A1C08">
        <w:rPr>
          <w:rFonts w:ascii="Sylfaen" w:hAnsi="Sylfaen"/>
          <w:color w:val="FF0000"/>
          <w:sz w:val="20"/>
          <w:szCs w:val="20"/>
        </w:rPr>
        <w:t xml:space="preserve">. </w:t>
      </w:r>
      <w:r w:rsidR="001E031A">
        <w:rPr>
          <w:rFonts w:ascii="Sylfaen" w:hAnsi="Sylfaen"/>
          <w:color w:val="FF0000"/>
          <w:sz w:val="20"/>
          <w:szCs w:val="20"/>
        </w:rPr>
        <w:t>Simon</w:t>
      </w:r>
      <w:r w:rsidRPr="008A1C08">
        <w:rPr>
          <w:rFonts w:ascii="Sylfaen" w:hAnsi="Sylfaen"/>
          <w:color w:val="FF0000"/>
          <w:sz w:val="20"/>
          <w:szCs w:val="20"/>
        </w:rPr>
        <w:t>yan.</w:t>
      </w:r>
    </w:p>
    <w:p w14:paraId="6A5E3ADE" w14:textId="77777777" w:rsidR="00036081" w:rsidRPr="001E031A" w:rsidRDefault="00036081" w:rsidP="00036081">
      <w:pPr>
        <w:pStyle w:val="aa"/>
        <w:spacing w:after="0" w:line="276" w:lineRule="auto"/>
        <w:ind w:right="-7" w:firstLine="567"/>
        <w:jc w:val="right"/>
        <w:rPr>
          <w:rFonts w:ascii="GHEA Grapalat" w:hAnsi="GHEA Grapalat" w:cs="Sylfaen"/>
          <w:i/>
          <w:sz w:val="22"/>
        </w:rPr>
      </w:pPr>
    </w:p>
    <w:p w14:paraId="3C0543AB" w14:textId="77777777" w:rsidR="00036081" w:rsidRPr="00F566BF" w:rsidRDefault="00036081" w:rsidP="00036081">
      <w:pPr>
        <w:pStyle w:val="aa"/>
        <w:spacing w:after="0" w:line="276" w:lineRule="auto"/>
        <w:ind w:right="-7" w:firstLine="567"/>
        <w:jc w:val="right"/>
        <w:rPr>
          <w:rFonts w:ascii="GHEA Grapalat" w:hAnsi="GHEA Grapalat" w:cs="Sylfaen"/>
          <w:i/>
          <w:sz w:val="22"/>
          <w:lang w:val="af-ZA"/>
        </w:rPr>
      </w:pPr>
    </w:p>
    <w:p w14:paraId="3101DBFA" w14:textId="2223916C"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w:t>
      </w:r>
      <w:r w:rsidR="001E031A">
        <w:rPr>
          <w:rFonts w:ascii="Sylfaen" w:eastAsia="Calibri" w:hAnsi="Sylfaen"/>
          <w:b/>
          <w:color w:val="FF0000"/>
          <w:sz w:val="20"/>
          <w:szCs w:val="20"/>
        </w:rPr>
        <w:t>3-94</w:t>
      </w:r>
      <w:r w:rsidRPr="00615DD7">
        <w:rPr>
          <w:rFonts w:ascii="Sylfaen" w:eastAsia="Calibri" w:hAnsi="Sylfaen"/>
          <w:b/>
          <w:color w:val="FF0000"/>
          <w:sz w:val="20"/>
          <w:szCs w:val="20"/>
        </w:rPr>
        <w:t xml:space="preserve"> (2</w:t>
      </w:r>
      <w:r w:rsidR="001E031A">
        <w:rPr>
          <w:rFonts w:ascii="Sylfaen" w:eastAsia="Calibri" w:hAnsi="Sylfaen"/>
          <w:b/>
          <w:color w:val="FF0000"/>
          <w:sz w:val="20"/>
          <w:szCs w:val="20"/>
        </w:rPr>
        <w:t>6-00</w:t>
      </w:r>
      <w:hyperlink r:id="rId14"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4F1E473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5" w:history="1">
        <w:r w:rsidR="001E031A">
          <w:rPr>
            <w:rFonts w:ascii="GHEA Grapalat" w:hAnsi="GHEA Grapalat"/>
            <w:color w:val="0000FF"/>
            <w:sz w:val="20"/>
            <w:szCs w:val="20"/>
            <w:u w:val="single"/>
            <w:lang w:val="af-ZA"/>
          </w:rPr>
          <w:t>simonyan777@mil.am</w:t>
        </w:r>
      </w:hyperlink>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aa"/>
        <w:ind w:right="-7" w:firstLine="567"/>
        <w:jc w:val="right"/>
        <w:rPr>
          <w:rFonts w:ascii="GHEA Grapalat" w:hAnsi="GHEA Grapalat" w:cs="Sylfaen"/>
          <w:i/>
          <w:sz w:val="22"/>
          <w:lang w:val="af-ZA"/>
        </w:rPr>
      </w:pPr>
    </w:p>
    <w:p w14:paraId="216B7BFF" w14:textId="77777777" w:rsidR="00036081" w:rsidRPr="005E1F72" w:rsidRDefault="00036081" w:rsidP="00036081">
      <w:pPr>
        <w:pStyle w:val="aa"/>
        <w:ind w:right="-7" w:firstLine="567"/>
        <w:jc w:val="right"/>
        <w:rPr>
          <w:rFonts w:ascii="GHEA Grapalat" w:hAnsi="GHEA Grapalat" w:cs="Sylfaen"/>
          <w:i/>
          <w:sz w:val="22"/>
          <w:lang w:val="af-ZA"/>
        </w:rPr>
      </w:pPr>
    </w:p>
    <w:p w14:paraId="3380A6FA" w14:textId="77777777" w:rsidR="00036081" w:rsidRPr="005E1F72" w:rsidRDefault="00036081" w:rsidP="00036081">
      <w:pPr>
        <w:pStyle w:val="aa"/>
        <w:ind w:right="-7" w:firstLine="567"/>
        <w:jc w:val="right"/>
        <w:rPr>
          <w:rFonts w:ascii="GHEA Grapalat" w:hAnsi="GHEA Grapalat" w:cs="Sylfaen"/>
          <w:i/>
          <w:sz w:val="22"/>
          <w:lang w:val="af-ZA"/>
        </w:rPr>
      </w:pPr>
    </w:p>
    <w:p w14:paraId="69928748" w14:textId="77777777" w:rsidR="00036081" w:rsidRPr="005E1F72" w:rsidRDefault="00036081" w:rsidP="00036081">
      <w:pPr>
        <w:pStyle w:val="aa"/>
        <w:ind w:right="-7" w:firstLine="567"/>
        <w:jc w:val="right"/>
        <w:rPr>
          <w:rFonts w:ascii="GHEA Grapalat" w:hAnsi="GHEA Grapalat" w:cs="Sylfaen"/>
          <w:i/>
          <w:sz w:val="22"/>
          <w:lang w:val="af-ZA"/>
        </w:rPr>
      </w:pPr>
    </w:p>
    <w:p w14:paraId="355CB36B" w14:textId="77777777" w:rsidR="00036081" w:rsidRPr="000475F6" w:rsidRDefault="00036081" w:rsidP="00036081">
      <w:pPr>
        <w:pStyle w:val="aa"/>
        <w:ind w:right="-7" w:firstLine="567"/>
        <w:jc w:val="right"/>
        <w:rPr>
          <w:rFonts w:ascii="GHEA Grapalat" w:hAnsi="GHEA Grapalat" w:cs="Sylfaen"/>
          <w:i/>
          <w:sz w:val="22"/>
        </w:rPr>
      </w:pPr>
    </w:p>
    <w:p w14:paraId="405BD6AE" w14:textId="77777777" w:rsidR="00036081" w:rsidRPr="000475F6" w:rsidRDefault="00036081" w:rsidP="00036081">
      <w:pPr>
        <w:pStyle w:val="aa"/>
        <w:ind w:right="-7" w:firstLine="567"/>
        <w:jc w:val="right"/>
        <w:rPr>
          <w:rFonts w:ascii="GHEA Grapalat" w:hAnsi="GHEA Grapalat" w:cs="Sylfaen"/>
          <w:i/>
          <w:sz w:val="22"/>
        </w:rPr>
      </w:pPr>
    </w:p>
    <w:p w14:paraId="1E479DA4" w14:textId="77777777" w:rsidR="00036081" w:rsidRPr="000475F6" w:rsidRDefault="00036081" w:rsidP="00036081">
      <w:pPr>
        <w:pStyle w:val="aa"/>
        <w:ind w:right="-7" w:firstLine="567"/>
        <w:jc w:val="right"/>
        <w:rPr>
          <w:rFonts w:ascii="GHEA Grapalat" w:hAnsi="GHEA Grapalat" w:cs="Sylfaen"/>
          <w:i/>
          <w:sz w:val="22"/>
        </w:rPr>
      </w:pPr>
    </w:p>
    <w:p w14:paraId="3C775A8B" w14:textId="77777777" w:rsidR="00036081" w:rsidRPr="000475F6" w:rsidRDefault="00036081" w:rsidP="00036081">
      <w:pPr>
        <w:pStyle w:val="aa"/>
        <w:ind w:right="-7" w:firstLine="567"/>
        <w:jc w:val="right"/>
        <w:rPr>
          <w:rFonts w:ascii="GHEA Grapalat" w:hAnsi="GHEA Grapalat" w:cs="Sylfaen"/>
          <w:i/>
          <w:sz w:val="22"/>
        </w:rPr>
      </w:pPr>
    </w:p>
    <w:p w14:paraId="49D968A7" w14:textId="77777777" w:rsidR="00036081" w:rsidRDefault="00036081" w:rsidP="00036081">
      <w:pPr>
        <w:pStyle w:val="aa"/>
        <w:ind w:right="-7" w:firstLine="567"/>
        <w:jc w:val="right"/>
        <w:rPr>
          <w:rFonts w:ascii="GHEA Grapalat" w:hAnsi="GHEA Grapalat" w:cs="Sylfaen"/>
          <w:i/>
          <w:sz w:val="22"/>
          <w:lang w:val="af-ZA"/>
        </w:rPr>
      </w:pPr>
    </w:p>
    <w:p w14:paraId="3490A68F" w14:textId="77777777" w:rsidR="00036081" w:rsidRDefault="00036081" w:rsidP="00036081">
      <w:pPr>
        <w:pStyle w:val="aa"/>
        <w:ind w:right="-7" w:firstLine="567"/>
        <w:jc w:val="right"/>
        <w:rPr>
          <w:rFonts w:ascii="GHEA Grapalat" w:hAnsi="GHEA Grapalat" w:cs="Sylfaen"/>
          <w:i/>
          <w:sz w:val="22"/>
          <w:lang w:val="af-ZA"/>
        </w:rPr>
      </w:pPr>
    </w:p>
    <w:p w14:paraId="77A813C9" w14:textId="77777777" w:rsidR="00036081" w:rsidRPr="00005A54" w:rsidRDefault="00036081" w:rsidP="00036081">
      <w:pPr>
        <w:pStyle w:val="13"/>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3"/>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3"/>
        <w:spacing w:after="0"/>
        <w:ind w:left="0"/>
        <w:jc w:val="center"/>
        <w:rPr>
          <w:rFonts w:ascii="Sylfaen" w:hAnsi="Sylfaen"/>
          <w:b/>
          <w:lang w:val="ru-RU"/>
        </w:rPr>
      </w:pPr>
    </w:p>
    <w:p w14:paraId="73066187" w14:textId="77777777" w:rsidR="00036081" w:rsidRPr="00005A54" w:rsidRDefault="00036081" w:rsidP="00036081">
      <w:pPr>
        <w:pStyle w:val="13"/>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706BF9EC"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1E031A">
        <w:rPr>
          <w:rFonts w:ascii="Sylfaen" w:hAnsi="Sylfaen"/>
          <w:b/>
          <w:sz w:val="22"/>
          <w:szCs w:val="22"/>
          <w:lang w:val="ru-RU"/>
        </w:rPr>
        <w:t xml:space="preserve"> </w:t>
      </w:r>
      <w:r w:rsidR="002428F6">
        <w:rPr>
          <w:rFonts w:ascii="Sylfaen" w:hAnsi="Sylfaen"/>
          <w:b/>
          <w:color w:val="FF0000"/>
          <w:sz w:val="22"/>
          <w:szCs w:val="22"/>
          <w:lang w:val="ru-RU"/>
        </w:rPr>
        <w:t>0</w:t>
      </w:r>
      <w:r w:rsidR="002428F6" w:rsidRPr="002428F6">
        <w:rPr>
          <w:rFonts w:ascii="Sylfaen" w:hAnsi="Sylfaen"/>
          <w:b/>
          <w:color w:val="FF0000"/>
          <w:sz w:val="22"/>
          <w:szCs w:val="22"/>
          <w:lang w:val="ru-RU"/>
        </w:rPr>
        <w:t>7</w:t>
      </w:r>
      <w:r w:rsidRPr="00005A54">
        <w:rPr>
          <w:rFonts w:ascii="Sylfaen" w:hAnsi="Sylfaen"/>
          <w:b/>
          <w:color w:val="FF0000"/>
          <w:sz w:val="22"/>
          <w:szCs w:val="22"/>
          <w:lang w:val="ru-RU"/>
        </w:rPr>
        <w:t>.</w:t>
      </w:r>
      <w:r w:rsidR="009C2B7F" w:rsidRPr="001E031A">
        <w:rPr>
          <w:rFonts w:ascii="Sylfaen" w:hAnsi="Sylfaen"/>
          <w:b/>
          <w:color w:val="FF0000"/>
          <w:sz w:val="22"/>
          <w:szCs w:val="22"/>
          <w:lang w:val="ru-RU"/>
        </w:rPr>
        <w:t>0</w:t>
      </w:r>
      <w:r w:rsidR="002428F6" w:rsidRPr="002428F6">
        <w:rPr>
          <w:rFonts w:ascii="Sylfaen" w:hAnsi="Sylfaen"/>
          <w:b/>
          <w:color w:val="FF0000"/>
          <w:sz w:val="22"/>
          <w:szCs w:val="22"/>
          <w:lang w:val="ru-RU"/>
        </w:rPr>
        <w:t>5</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6D9D4C93"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590231">
        <w:rPr>
          <w:rFonts w:ascii="Sylfaen" w:eastAsia="Calibri" w:hAnsi="Sylfaen"/>
          <w:b/>
          <w:color w:val="FF0000"/>
          <w:sz w:val="22"/>
          <w:szCs w:val="22"/>
          <w:lang w:val="ru-RU"/>
        </w:rPr>
        <w:t>26-</w:t>
      </w:r>
      <w:r w:rsidR="001E031A">
        <w:rPr>
          <w:rFonts w:ascii="Sylfaen" w:eastAsia="Calibri" w:hAnsi="Sylfaen"/>
          <w:b/>
          <w:color w:val="FF0000"/>
          <w:sz w:val="22"/>
          <w:szCs w:val="22"/>
          <w:lang w:val="ru-RU"/>
        </w:rPr>
        <w:t>4/14</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a3"/>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6"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56238B12"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9C2B7F" w:rsidRPr="001E031A">
        <w:rPr>
          <w:rFonts w:ascii="Sylfaen" w:hAnsi="Sylfaen"/>
          <w:i w:val="0"/>
          <w:color w:val="FF0000"/>
          <w:lang w:val="ru-RU"/>
        </w:rPr>
        <w:t xml:space="preserve">автомобильных </w:t>
      </w:r>
      <w:r w:rsidR="002428F6" w:rsidRPr="002428F6">
        <w:rPr>
          <w:rFonts w:ascii="Sylfaen" w:hAnsi="Sylfaen"/>
          <w:i w:val="0"/>
          <w:color w:val="FF0000"/>
          <w:lang w:val="ru-RU"/>
        </w:rPr>
        <w:t>шин</w:t>
      </w:r>
      <w:r w:rsidRPr="001E031A">
        <w:rPr>
          <w:rFonts w:ascii="Sylfaen" w:hAnsi="Sylfaen"/>
          <w:i w:val="0"/>
          <w:color w:val="FF0000"/>
          <w:lang w:val="ru-RU"/>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68682F8F"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w:t>
      </w:r>
      <w:proofErr w:type="gramStart"/>
      <w:r w:rsidRPr="00CD4B76">
        <w:rPr>
          <w:rFonts w:ascii="GHEA Grapalat" w:hAnsi="GHEA Grapalat"/>
          <w:sz w:val="20"/>
          <w:szCs w:val="20"/>
          <w:lang w:val="ru-RU"/>
        </w:rPr>
        <w:t>по</w:t>
      </w:r>
      <w:proofErr w:type="gramEnd"/>
      <w:r w:rsidRPr="00CD4B76">
        <w:rPr>
          <w:rFonts w:ascii="GHEA Grapalat" w:hAnsi="GHEA Grapalat"/>
          <w:sz w:val="20"/>
          <w:szCs w:val="20"/>
          <w:lang w:val="ru-RU"/>
        </w:rPr>
        <w:t xml:space="preserve"> </w:t>
      </w:r>
      <w:proofErr w:type="gramStart"/>
      <w:r w:rsidRPr="00CD4B76">
        <w:rPr>
          <w:rFonts w:ascii="GHEA Grapalat" w:hAnsi="GHEA Grapalat"/>
          <w:sz w:val="20"/>
          <w:szCs w:val="20"/>
          <w:lang w:val="ru-RU"/>
        </w:rPr>
        <w:t>средством</w:t>
      </w:r>
      <w:proofErr w:type="gramEnd"/>
      <w:r w:rsidRPr="00CD4B76">
        <w:rPr>
          <w:rFonts w:ascii="GHEA Grapalat" w:hAnsi="GHEA Grapalat"/>
          <w:sz w:val="20"/>
          <w:szCs w:val="20"/>
          <w:lang w:val="ru-RU"/>
        </w:rPr>
        <w:t xml:space="preserve"> системы Armeps (www.armeps.am) до </w:t>
      </w:r>
      <w:r w:rsidR="002428F6">
        <w:rPr>
          <w:rFonts w:ascii="GHEA Grapalat" w:hAnsi="GHEA Grapalat"/>
          <w:color w:val="FF0000"/>
          <w:sz w:val="20"/>
          <w:szCs w:val="20"/>
          <w:lang w:val="ru-RU"/>
        </w:rPr>
        <w:t>10:</w:t>
      </w:r>
      <w:r w:rsidR="002428F6" w:rsidRPr="002428F6">
        <w:rPr>
          <w:rFonts w:ascii="GHEA Grapalat" w:hAnsi="GHEA Grapalat"/>
          <w:color w:val="FF0000"/>
          <w:sz w:val="20"/>
          <w:szCs w:val="20"/>
          <w:lang w:val="ru-RU"/>
        </w:rPr>
        <w:t>0</w:t>
      </w:r>
      <w:r w:rsidR="009C2B7F">
        <w:rPr>
          <w:rFonts w:ascii="GHEA Grapalat" w:hAnsi="GHEA Grapalat"/>
          <w:color w:val="FF0000"/>
          <w:sz w:val="20"/>
          <w:szCs w:val="20"/>
          <w:lang w:val="ru-RU"/>
        </w:rPr>
        <w:t>0 часов, 1</w:t>
      </w:r>
      <w:r w:rsidR="002428F6" w:rsidRPr="002428F6">
        <w:rPr>
          <w:rFonts w:ascii="GHEA Grapalat" w:hAnsi="GHEA Grapalat"/>
          <w:color w:val="FF0000"/>
          <w:sz w:val="20"/>
          <w:szCs w:val="20"/>
          <w:lang w:val="ru-RU"/>
        </w:rPr>
        <w:t>5</w:t>
      </w:r>
      <w:r w:rsidR="009C2B7F">
        <w:rPr>
          <w:rFonts w:ascii="GHEA Grapalat" w:hAnsi="GHEA Grapalat"/>
          <w:color w:val="FF0000"/>
          <w:sz w:val="20"/>
          <w:szCs w:val="20"/>
          <w:lang w:val="ru-RU"/>
        </w:rPr>
        <w:t>.0</w:t>
      </w:r>
      <w:r w:rsidR="002428F6" w:rsidRPr="002428F6">
        <w:rPr>
          <w:rFonts w:ascii="GHEA Grapalat" w:hAnsi="GHEA Grapalat"/>
          <w:color w:val="FF0000"/>
          <w:sz w:val="20"/>
          <w:szCs w:val="20"/>
          <w:lang w:val="ru-RU"/>
        </w:rPr>
        <w:t>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628C2063"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9C2B7F">
        <w:rPr>
          <w:rFonts w:ascii="GHEA Grapalat" w:hAnsi="GHEA Grapalat"/>
          <w:color w:val="FF0000"/>
          <w:sz w:val="20"/>
          <w:szCs w:val="20"/>
          <w:lang w:val="ru-RU"/>
        </w:rPr>
        <w:t>10:</w:t>
      </w:r>
      <w:r w:rsidR="002428F6" w:rsidRPr="002428F6">
        <w:rPr>
          <w:rFonts w:ascii="GHEA Grapalat" w:hAnsi="GHEA Grapalat"/>
          <w:color w:val="FF0000"/>
          <w:sz w:val="20"/>
          <w:szCs w:val="20"/>
          <w:lang w:val="ru-RU"/>
        </w:rPr>
        <w:t>0</w:t>
      </w:r>
      <w:r w:rsidR="009C2B7F">
        <w:rPr>
          <w:rFonts w:ascii="GHEA Grapalat" w:hAnsi="GHEA Grapalat"/>
          <w:color w:val="FF0000"/>
          <w:sz w:val="20"/>
          <w:szCs w:val="20"/>
          <w:lang w:val="ru-RU"/>
        </w:rPr>
        <w:t>0 часов, 1</w:t>
      </w:r>
      <w:r w:rsidR="002428F6" w:rsidRPr="002428F6">
        <w:rPr>
          <w:rFonts w:ascii="GHEA Grapalat" w:hAnsi="GHEA Grapalat"/>
          <w:color w:val="FF0000"/>
          <w:sz w:val="20"/>
          <w:szCs w:val="20"/>
          <w:lang w:val="ru-RU"/>
        </w:rPr>
        <w:t>5</w:t>
      </w:r>
      <w:r w:rsidR="009C2B7F">
        <w:rPr>
          <w:rFonts w:ascii="GHEA Grapalat" w:hAnsi="GHEA Grapalat"/>
          <w:color w:val="FF0000"/>
          <w:sz w:val="20"/>
          <w:szCs w:val="20"/>
          <w:lang w:val="ru-RU"/>
        </w:rPr>
        <w:t>.0</w:t>
      </w:r>
      <w:r w:rsidR="002428F6" w:rsidRPr="002428F6">
        <w:rPr>
          <w:rFonts w:ascii="GHEA Grapalat" w:hAnsi="GHEA Grapalat"/>
          <w:color w:val="FF0000"/>
          <w:sz w:val="20"/>
          <w:szCs w:val="20"/>
          <w:lang w:val="ru-RU"/>
        </w:rPr>
        <w:t>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1E031A">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0BCBEC07" w:rsidR="00036081" w:rsidRPr="00CD4B76" w:rsidRDefault="00036081" w:rsidP="00036081">
      <w:pPr>
        <w:pStyle w:val="13"/>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1E031A">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1E031A" w:rsidRPr="001E031A">
        <w:rPr>
          <w:rFonts w:ascii="Sylfaen" w:hAnsi="Sylfaen"/>
          <w:color w:val="FF0000"/>
          <w:sz w:val="20"/>
          <w:szCs w:val="20"/>
          <w:lang w:val="ru-RU"/>
        </w:rPr>
        <w:t>А. 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01F81407" w14:textId="77777777" w:rsidR="00036081" w:rsidRPr="00CD4B76" w:rsidRDefault="00036081" w:rsidP="00036081">
      <w:pPr>
        <w:pStyle w:val="13"/>
        <w:ind w:left="0" w:firstLine="284"/>
        <w:jc w:val="both"/>
        <w:rPr>
          <w:rFonts w:ascii="Sylfaen" w:hAnsi="Sylfaen"/>
          <w:sz w:val="20"/>
          <w:szCs w:val="20"/>
          <w:lang w:val="hy-AM"/>
        </w:rPr>
      </w:pPr>
    </w:p>
    <w:p w14:paraId="252512EE" w14:textId="77777777" w:rsidR="00036081" w:rsidRPr="00CD4B76" w:rsidRDefault="00036081" w:rsidP="00036081">
      <w:pPr>
        <w:pStyle w:val="13"/>
        <w:ind w:left="0" w:firstLine="284"/>
        <w:jc w:val="both"/>
        <w:rPr>
          <w:rFonts w:ascii="Sylfaen" w:hAnsi="Sylfaen"/>
          <w:sz w:val="20"/>
          <w:szCs w:val="20"/>
          <w:lang w:val="hy-AM"/>
        </w:rPr>
      </w:pPr>
    </w:p>
    <w:p w14:paraId="1A540BC2" w14:textId="75799F33"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sidRPr="001E031A">
        <w:rPr>
          <w:rFonts w:ascii="GHEA Grapalat" w:eastAsia="Calibri" w:hAnsi="GHEA Grapalat"/>
          <w:b/>
          <w:color w:val="FF0000"/>
          <w:sz w:val="20"/>
          <w:szCs w:val="20"/>
          <w:lang w:val="ru-RU"/>
        </w:rPr>
        <w:t>+37410-29-4</w:t>
      </w:r>
      <w:r w:rsidR="001E031A" w:rsidRPr="001E031A">
        <w:rPr>
          <w:rFonts w:ascii="GHEA Grapalat" w:eastAsia="Calibri" w:hAnsi="GHEA Grapalat"/>
          <w:b/>
          <w:color w:val="FF0000"/>
          <w:sz w:val="20"/>
          <w:szCs w:val="20"/>
          <w:lang w:val="ru-RU"/>
        </w:rPr>
        <w:t>3</w:t>
      </w:r>
      <w:r w:rsidR="001E031A">
        <w:rPr>
          <w:rFonts w:ascii="GHEA Grapalat" w:eastAsia="Calibri" w:hAnsi="GHEA Grapalat"/>
          <w:b/>
          <w:color w:val="FF0000"/>
          <w:sz w:val="20"/>
          <w:szCs w:val="20"/>
          <w:lang w:val="ru-RU"/>
        </w:rPr>
        <w:t>-</w:t>
      </w:r>
      <w:r w:rsidR="001E031A" w:rsidRPr="001E031A">
        <w:rPr>
          <w:rFonts w:ascii="GHEA Grapalat" w:eastAsia="Calibri" w:hAnsi="GHEA Grapalat"/>
          <w:b/>
          <w:color w:val="FF0000"/>
          <w:sz w:val="20"/>
          <w:szCs w:val="20"/>
          <w:lang w:val="ru-RU"/>
        </w:rPr>
        <w:t>94</w:t>
      </w:r>
      <w:r w:rsidRPr="001E031A">
        <w:rPr>
          <w:rFonts w:ascii="GHEA Grapalat" w:eastAsia="Calibri" w:hAnsi="GHEA Grapalat"/>
          <w:b/>
          <w:color w:val="FF0000"/>
          <w:sz w:val="20"/>
          <w:szCs w:val="20"/>
          <w:lang w:val="ru-RU"/>
        </w:rPr>
        <w:t xml:space="preserve"> (2</w:t>
      </w:r>
      <w:r w:rsidR="001E031A" w:rsidRPr="00064834">
        <w:rPr>
          <w:rFonts w:ascii="GHEA Grapalat" w:eastAsia="Calibri" w:hAnsi="GHEA Grapalat"/>
          <w:b/>
          <w:color w:val="FF0000"/>
          <w:sz w:val="20"/>
          <w:szCs w:val="20"/>
          <w:lang w:val="ru-RU"/>
        </w:rPr>
        <w:t>6-00</w:t>
      </w:r>
      <w:hyperlink r:id="rId17" w:history="1"/>
      <w:r w:rsidRPr="001E031A">
        <w:rPr>
          <w:rFonts w:ascii="GHEA Grapalat" w:eastAsia="Calibri" w:hAnsi="GHEA Grapalat"/>
          <w:b/>
          <w:color w:val="FF0000"/>
          <w:sz w:val="20"/>
          <w:szCs w:val="20"/>
          <w:lang w:val="ru-RU"/>
        </w:rPr>
        <w:t>)</w:t>
      </w:r>
    </w:p>
    <w:p w14:paraId="2553CD0C" w14:textId="03CCB6D9"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8" w:history="1">
        <w:r w:rsidR="001E031A">
          <w:rPr>
            <w:rFonts w:ascii="GHEA Grapalat" w:hAnsi="GHEA Grapalat"/>
            <w:color w:val="0000FF"/>
            <w:sz w:val="20"/>
            <w:szCs w:val="20"/>
            <w:u w:val="single"/>
            <w:lang w:val="af-ZA"/>
          </w:rPr>
          <w:t>simonyan777@mil.am</w:t>
        </w:r>
      </w:hyperlink>
    </w:p>
    <w:p w14:paraId="1AEE0859" w14:textId="77777777" w:rsidR="00036081" w:rsidRPr="002D4B6F" w:rsidRDefault="00036081" w:rsidP="00036081">
      <w:pPr>
        <w:pStyle w:val="a3"/>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aa"/>
        <w:ind w:right="-7" w:firstLine="567"/>
        <w:jc w:val="right"/>
        <w:rPr>
          <w:rFonts w:ascii="GHEA Grapalat" w:hAnsi="GHEA Grapalat" w:cs="Sylfaen"/>
          <w:i/>
          <w:sz w:val="22"/>
          <w:lang w:val="af-ZA"/>
        </w:rPr>
      </w:pPr>
    </w:p>
    <w:p w14:paraId="2BFC8A44" w14:textId="77777777" w:rsidR="00036081" w:rsidRDefault="00036081" w:rsidP="00036081">
      <w:pPr>
        <w:pStyle w:val="aa"/>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Pr="00064834" w:rsidRDefault="00036081" w:rsidP="00036081">
      <w:pPr>
        <w:spacing w:line="276" w:lineRule="auto"/>
        <w:jc w:val="right"/>
        <w:rPr>
          <w:rFonts w:ascii="GHEA Grapalat" w:hAnsi="GHEA Grapalat" w:cs="Sylfaen"/>
          <w:b/>
          <w:sz w:val="20"/>
          <w:szCs w:val="20"/>
          <w:lang w:val="ru-RU"/>
        </w:rPr>
      </w:pPr>
    </w:p>
    <w:p w14:paraId="34C35D71" w14:textId="77777777" w:rsidR="002428F6" w:rsidRPr="00064834" w:rsidRDefault="002428F6" w:rsidP="00036081">
      <w:pPr>
        <w:spacing w:line="276" w:lineRule="auto"/>
        <w:jc w:val="right"/>
        <w:rPr>
          <w:rFonts w:ascii="GHEA Grapalat" w:hAnsi="GHEA Grapalat" w:cs="Sylfaen"/>
          <w:b/>
          <w:sz w:val="20"/>
          <w:szCs w:val="20"/>
          <w:lang w:val="ru-RU"/>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0D006007"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590231">
        <w:rPr>
          <w:rFonts w:ascii="GHEA Grapalat" w:hAnsi="GHEA Grapalat" w:cs="Sylfaen"/>
          <w:b/>
          <w:color w:val="FF0000"/>
          <w:sz w:val="20"/>
          <w:szCs w:val="20"/>
          <w:lang w:val="hy-AM"/>
        </w:rPr>
        <w:t>26-</w:t>
      </w:r>
      <w:r w:rsidR="001E031A">
        <w:rPr>
          <w:rFonts w:ascii="GHEA Grapalat" w:hAnsi="GHEA Grapalat" w:cs="Sylfaen"/>
          <w:b/>
          <w:color w:val="FF0000"/>
          <w:sz w:val="20"/>
          <w:szCs w:val="20"/>
          <w:lang w:val="hy-AM"/>
        </w:rPr>
        <w:t>4/14</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1E031A">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7F10A340"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DC2EFE">
        <w:rPr>
          <w:rFonts w:ascii="GHEA Grapalat" w:hAnsi="GHEA Grapalat" w:cs="Sylfaen"/>
          <w:b/>
          <w:color w:val="FF0000"/>
          <w:sz w:val="20"/>
          <w:szCs w:val="20"/>
          <w:lang w:val="hy-AM"/>
        </w:rPr>
        <w:t>մա</w:t>
      </w:r>
      <w:r w:rsidR="002428F6" w:rsidRPr="00064834">
        <w:rPr>
          <w:rFonts w:ascii="GHEA Grapalat" w:hAnsi="GHEA Grapalat" w:cs="Sylfaen"/>
          <w:b/>
          <w:color w:val="FF0000"/>
          <w:sz w:val="20"/>
          <w:szCs w:val="20"/>
          <w:lang w:val="hy-AM"/>
        </w:rPr>
        <w:t>յիս</w:t>
      </w:r>
      <w:r w:rsidR="00DC2EFE" w:rsidRPr="00064834">
        <w:rPr>
          <w:rFonts w:ascii="GHEA Grapalat" w:hAnsi="GHEA Grapalat" w:cs="Sylfaen"/>
          <w:b/>
          <w:color w:val="FF0000"/>
          <w:sz w:val="20"/>
          <w:szCs w:val="20"/>
          <w:lang w:val="hy-AM"/>
        </w:rPr>
        <w:t>ի</w:t>
      </w:r>
      <w:r w:rsidR="00DC2EFE">
        <w:rPr>
          <w:rFonts w:ascii="GHEA Grapalat" w:hAnsi="GHEA Grapalat" w:cs="Sylfaen"/>
          <w:b/>
          <w:color w:val="FF0000"/>
          <w:sz w:val="20"/>
          <w:szCs w:val="20"/>
          <w:lang w:val="hy-AM"/>
        </w:rPr>
        <w:t xml:space="preserve"> </w:t>
      </w:r>
      <w:r w:rsidR="002428F6" w:rsidRPr="00064834">
        <w:rPr>
          <w:rFonts w:ascii="GHEA Grapalat" w:hAnsi="GHEA Grapalat" w:cs="Sylfaen"/>
          <w:b/>
          <w:color w:val="FF0000"/>
          <w:sz w:val="20"/>
          <w:szCs w:val="20"/>
          <w:lang w:val="hy-AM"/>
        </w:rPr>
        <w:t>7</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aa"/>
        <w:ind w:right="-7" w:firstLine="567"/>
        <w:jc w:val="center"/>
        <w:rPr>
          <w:rFonts w:ascii="GHEA Grapalat" w:hAnsi="GHEA Grapalat"/>
          <w:lang w:val="af-ZA"/>
        </w:rPr>
      </w:pPr>
    </w:p>
    <w:p w14:paraId="7842B2DE" w14:textId="77777777" w:rsidR="00036081" w:rsidRPr="005E1F72" w:rsidRDefault="00036081" w:rsidP="00036081">
      <w:pPr>
        <w:pStyle w:val="aa"/>
        <w:ind w:right="-7" w:firstLine="567"/>
        <w:jc w:val="center"/>
        <w:rPr>
          <w:rFonts w:ascii="GHEA Grapalat" w:hAnsi="GHEA Grapalat"/>
          <w:lang w:val="af-ZA"/>
        </w:rPr>
      </w:pPr>
    </w:p>
    <w:p w14:paraId="31D4E70F" w14:textId="77777777" w:rsidR="00036081" w:rsidRPr="005E1F72" w:rsidRDefault="00036081" w:rsidP="00036081">
      <w:pPr>
        <w:pStyle w:val="aa"/>
        <w:ind w:right="-7" w:firstLine="567"/>
        <w:jc w:val="center"/>
        <w:rPr>
          <w:rFonts w:ascii="GHEA Grapalat" w:hAnsi="GHEA Grapalat"/>
          <w:lang w:val="af-ZA"/>
        </w:rPr>
      </w:pPr>
    </w:p>
    <w:p w14:paraId="4FB10064" w14:textId="77777777" w:rsidR="00036081" w:rsidRPr="005E1F72" w:rsidRDefault="00036081" w:rsidP="00036081">
      <w:pPr>
        <w:pStyle w:val="aa"/>
        <w:ind w:right="-7" w:firstLine="567"/>
        <w:jc w:val="center"/>
        <w:rPr>
          <w:rFonts w:ascii="GHEA Grapalat" w:hAnsi="GHEA Grapalat"/>
          <w:lang w:val="af-ZA"/>
        </w:rPr>
      </w:pPr>
    </w:p>
    <w:p w14:paraId="5468E347" w14:textId="77777777" w:rsidR="00036081" w:rsidRPr="005E1F72" w:rsidRDefault="00036081" w:rsidP="00036081">
      <w:pPr>
        <w:pStyle w:val="aa"/>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6318A615" w:rsidR="00036081" w:rsidRDefault="00036081" w:rsidP="00036081">
      <w:pPr>
        <w:pStyle w:val="aa"/>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DC2EFE">
        <w:rPr>
          <w:rFonts w:ascii="GHEA Grapalat" w:hAnsi="GHEA Grapalat" w:cs="Times Armenian"/>
          <w:b/>
          <w:color w:val="FF0000"/>
          <w:sz w:val="22"/>
          <w:szCs w:val="22"/>
        </w:rPr>
        <w:t>ԱՎՏՈՄԵՔԵՆԱՆԵՐԻ</w:t>
      </w:r>
      <w:r w:rsidR="00DC2EFE" w:rsidRPr="001E031A">
        <w:rPr>
          <w:rFonts w:ascii="GHEA Grapalat" w:hAnsi="GHEA Grapalat" w:cs="Times Armenian"/>
          <w:b/>
          <w:color w:val="FF0000"/>
          <w:sz w:val="22"/>
          <w:szCs w:val="22"/>
          <w:lang w:val="af-ZA"/>
        </w:rPr>
        <w:t xml:space="preserve"> </w:t>
      </w:r>
      <w:r w:rsidR="00DC2EFE">
        <w:rPr>
          <w:rFonts w:ascii="GHEA Grapalat" w:hAnsi="GHEA Grapalat" w:cs="Times Armenian"/>
          <w:b/>
          <w:color w:val="FF0000"/>
          <w:sz w:val="22"/>
          <w:szCs w:val="22"/>
        </w:rPr>
        <w:t>ԱՆԻՎՆԵՐ</w:t>
      </w:r>
      <w:r w:rsidR="00DC2EFE">
        <w:rPr>
          <w:rFonts w:ascii="GHEA Grapalat" w:hAnsi="GHEA Grapalat" w:cs="Times Armenian"/>
          <w:b/>
          <w:color w:val="FF0000"/>
          <w:sz w:val="22"/>
          <w:szCs w:val="22"/>
          <w:lang w:val="ru-RU"/>
        </w:rPr>
        <w:t>Ի</w:t>
      </w:r>
      <w:r w:rsidRPr="001E031A">
        <w:rPr>
          <w:rFonts w:ascii="GHEA Grapalat" w:hAnsi="GHEA Grapalat" w:cs="Times Armenian"/>
          <w:b/>
          <w:color w:val="FF0000"/>
          <w:sz w:val="22"/>
          <w:szCs w:val="22"/>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aa"/>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1E031A">
        <w:rPr>
          <w:rFonts w:ascii="GHEA Grapalat" w:hAnsi="GHEA Grapalat" w:cs="Sylfaen"/>
          <w:sz w:val="22"/>
          <w:szCs w:val="22"/>
          <w:lang w:val="hy-AM"/>
        </w:rPr>
        <w:lastRenderedPageBreak/>
        <w:t>Հարգելի</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մասնակից</w:t>
      </w:r>
      <w:r w:rsidR="00677658" w:rsidRPr="00036081">
        <w:rPr>
          <w:rFonts w:ascii="GHEA Grapalat" w:hAnsi="GHEA Grapalat" w:cs="Sylfaen"/>
          <w:sz w:val="22"/>
          <w:szCs w:val="22"/>
          <w:lang w:val="af-ZA"/>
        </w:rPr>
        <w:t xml:space="preserve"> </w:t>
      </w:r>
      <w:r w:rsidR="00884204" w:rsidRPr="001E031A">
        <w:rPr>
          <w:rFonts w:ascii="GHEA Grapalat" w:hAnsi="GHEA Grapalat" w:cs="Sylfaen"/>
          <w:sz w:val="22"/>
          <w:szCs w:val="22"/>
          <w:lang w:val="hy-AM"/>
        </w:rPr>
        <w:t>ն</w:t>
      </w:r>
      <w:r w:rsidR="00096865" w:rsidRPr="001E031A">
        <w:rPr>
          <w:rFonts w:ascii="GHEA Grapalat" w:hAnsi="GHEA Grapalat" w:cs="Sylfaen"/>
          <w:sz w:val="22"/>
          <w:szCs w:val="22"/>
          <w:lang w:val="hy-AM"/>
        </w:rPr>
        <w:t>ախքան</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հայտ</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կազմելը</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և</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ներկայացնելը</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խնդրում</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ենք</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մանրամասնորեն</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ուսումնասիրել</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սույն</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հրավերը</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քանի</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որ</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հրավերին</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չհամապատասխանող</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հայտերը</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ենթակա</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են</w:t>
      </w:r>
      <w:r w:rsidR="00096865" w:rsidRPr="00036081">
        <w:rPr>
          <w:rFonts w:ascii="GHEA Grapalat" w:hAnsi="GHEA Grapalat" w:cs="Times Armenian"/>
          <w:sz w:val="22"/>
          <w:szCs w:val="22"/>
          <w:lang w:val="af-ZA"/>
        </w:rPr>
        <w:t xml:space="preserve"> </w:t>
      </w:r>
      <w:r w:rsidR="00096865" w:rsidRPr="001E031A">
        <w:rPr>
          <w:rFonts w:ascii="GHEA Grapalat" w:hAnsi="GHEA Grapalat" w:cs="Sylfaen"/>
          <w:sz w:val="22"/>
          <w:szCs w:val="22"/>
          <w:lang w:val="hy-AM"/>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9"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20" w:history="1">
        <w:r w:rsidR="00615B34" w:rsidRPr="00036081">
          <w:rPr>
            <w:rStyle w:val="a9"/>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21"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2"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3" w:history="1">
        <w:r w:rsidR="00615B34" w:rsidRPr="00036081">
          <w:rPr>
            <w:rStyle w:val="a9"/>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4"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5"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2F7C2F0B"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DC2EFE">
        <w:rPr>
          <w:rFonts w:ascii="GHEA Grapalat" w:hAnsi="GHEA Grapalat" w:cs="Times Armenian"/>
          <w:b/>
          <w:color w:val="FF0000"/>
          <w:sz w:val="22"/>
          <w:szCs w:val="22"/>
        </w:rPr>
        <w:t>ԱՎՏՈՄԵՔԵՆԱՆԵՐԻ</w:t>
      </w:r>
      <w:r w:rsidR="00DC2EFE" w:rsidRPr="001E031A">
        <w:rPr>
          <w:rFonts w:ascii="GHEA Grapalat" w:hAnsi="GHEA Grapalat" w:cs="Times Armenian"/>
          <w:b/>
          <w:color w:val="FF0000"/>
          <w:sz w:val="22"/>
          <w:szCs w:val="22"/>
          <w:lang w:val="af-ZA"/>
        </w:rPr>
        <w:t xml:space="preserve"> </w:t>
      </w:r>
      <w:r w:rsidR="00DC2EFE">
        <w:rPr>
          <w:rFonts w:ascii="GHEA Grapalat" w:hAnsi="GHEA Grapalat" w:cs="Times Armenian"/>
          <w:b/>
          <w:color w:val="FF0000"/>
          <w:sz w:val="22"/>
          <w:szCs w:val="22"/>
        </w:rPr>
        <w:t>ԱՆԻՎՆԵՐ</w:t>
      </w:r>
      <w:r w:rsidR="00DC2EFE">
        <w:rPr>
          <w:rFonts w:ascii="GHEA Grapalat" w:hAnsi="GHEA Grapalat" w:cs="Times Armenian"/>
          <w:b/>
          <w:color w:val="FF0000"/>
          <w:sz w:val="22"/>
          <w:szCs w:val="22"/>
          <w:lang w:val="ru-RU"/>
        </w:rPr>
        <w:t>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CACA4B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ԳՆԱՆՇՄԱՆ</w:t>
      </w:r>
      <w:r w:rsidR="002077B2" w:rsidRPr="001E031A">
        <w:rPr>
          <w:rFonts w:ascii="GHEA Grapalat" w:hAnsi="GHEA Grapalat" w:cs="Sylfaen"/>
          <w:b/>
          <w:color w:val="FF0000"/>
          <w:sz w:val="20"/>
          <w:lang w:val="af-ZA"/>
        </w:rPr>
        <w:t xml:space="preserve">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170DC21A" w:rsidR="001B7B5A" w:rsidRDefault="001B7B5A" w:rsidP="001B7B5A">
      <w:pPr>
        <w:jc w:val="both"/>
        <w:rPr>
          <w:rFonts w:ascii="GHEA Grapalat" w:hAnsi="GHEA Grapalat" w:cs="Times Armenian"/>
          <w:sz w:val="20"/>
          <w:szCs w:val="20"/>
          <w:lang w:val="af-ZA"/>
        </w:rPr>
      </w:pPr>
      <w:r w:rsidRPr="001E031A">
        <w:rPr>
          <w:rFonts w:ascii="GHEA Grapalat" w:hAnsi="GHEA Grapalat" w:cs="Sylfaen"/>
          <w:sz w:val="20"/>
          <w:szCs w:val="20"/>
          <w:lang w:val="af-ZA"/>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w:t>
      </w:r>
      <w:r w:rsidRPr="00064834">
        <w:rPr>
          <w:rFonts w:ascii="GHEA Grapalat" w:hAnsi="GHEA Grapalat" w:cs="Times Armenian"/>
          <w:color w:val="FF0000"/>
          <w:sz w:val="20"/>
          <w:szCs w:val="20"/>
          <w:lang w:val="af-ZA"/>
        </w:rPr>
        <w:t xml:space="preserve"> </w:t>
      </w:r>
      <w:r>
        <w:rPr>
          <w:rFonts w:ascii="GHEA Grapalat" w:hAnsi="GHEA Grapalat" w:cs="Times Armenian"/>
          <w:color w:val="FF0000"/>
          <w:sz w:val="20"/>
          <w:szCs w:val="20"/>
        </w:rPr>
        <w:t>ՊՆ</w:t>
      </w:r>
      <w:r w:rsidRPr="00064834">
        <w:rPr>
          <w:rFonts w:ascii="GHEA Grapalat" w:hAnsi="GHEA Grapalat" w:cs="Times Armenian"/>
          <w:color w:val="FF0000"/>
          <w:sz w:val="20"/>
          <w:szCs w:val="20"/>
          <w:lang w:val="af-ZA"/>
        </w:rPr>
        <w:t>-</w:t>
      </w:r>
      <w:r>
        <w:rPr>
          <w:rFonts w:ascii="GHEA Grapalat" w:hAnsi="GHEA Grapalat" w:cs="Times Armenian"/>
          <w:color w:val="FF0000"/>
          <w:sz w:val="20"/>
          <w:szCs w:val="20"/>
        </w:rPr>
        <w:t>ԳՀԱՊՁԲ</w:t>
      </w:r>
      <w:r w:rsidRPr="00064834">
        <w:rPr>
          <w:rFonts w:ascii="GHEA Grapalat" w:hAnsi="GHEA Grapalat" w:cs="Times Armenian"/>
          <w:color w:val="FF0000"/>
          <w:sz w:val="20"/>
          <w:szCs w:val="20"/>
          <w:lang w:val="af-ZA"/>
        </w:rPr>
        <w:t>-</w:t>
      </w:r>
      <w:r w:rsidR="00590231" w:rsidRPr="00064834">
        <w:rPr>
          <w:rFonts w:ascii="GHEA Grapalat" w:hAnsi="GHEA Grapalat" w:cs="Times Armenian"/>
          <w:color w:val="FF0000"/>
          <w:sz w:val="20"/>
          <w:szCs w:val="20"/>
          <w:lang w:val="af-ZA"/>
        </w:rPr>
        <w:t>26-</w:t>
      </w:r>
      <w:r w:rsidR="001E031A" w:rsidRPr="00064834">
        <w:rPr>
          <w:rFonts w:ascii="GHEA Grapalat" w:hAnsi="GHEA Grapalat" w:cs="Times Armenian"/>
          <w:color w:val="FF0000"/>
          <w:sz w:val="20"/>
          <w:szCs w:val="20"/>
          <w:lang w:val="af-ZA"/>
        </w:rPr>
        <w:t>4/14</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23"/>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7820D2EB" w:rsidR="003E1421" w:rsidRPr="005E1F72" w:rsidRDefault="001B7B5A" w:rsidP="001B7B5A">
      <w:pPr>
        <w:pStyle w:val="23"/>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6" w:history="1">
        <w:r w:rsidR="002428F6">
          <w:rPr>
            <w:rFonts w:ascii="GHEA Grapalat" w:hAnsi="GHEA Grapalat"/>
            <w:color w:val="0000FF"/>
            <w:u w:val="single"/>
          </w:rPr>
          <w:t>simonyan777@mil.am</w:t>
        </w:r>
      </w:hyperlink>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7063E45E" w:rsidR="00686B9C" w:rsidRPr="005E1F72" w:rsidRDefault="00845AA5" w:rsidP="00686B9C">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DC2EFE" w:rsidRPr="00DC2EFE">
        <w:rPr>
          <w:rFonts w:ascii="GHEA Grapalat" w:hAnsi="GHEA Grapalat" w:cs="Times Armenian"/>
          <w:i w:val="0"/>
          <w:color w:val="FF0000"/>
        </w:rPr>
        <w:t>ավտոմեքենաների</w:t>
      </w:r>
      <w:proofErr w:type="gramEnd"/>
      <w:r w:rsidR="00DC2EFE" w:rsidRPr="00DC2EFE">
        <w:rPr>
          <w:rFonts w:ascii="GHEA Grapalat" w:hAnsi="GHEA Grapalat" w:cs="Times Armenian"/>
          <w:i w:val="0"/>
          <w:color w:val="FF0000"/>
        </w:rPr>
        <w:t xml:space="preserve"> անիվներ</w:t>
      </w:r>
      <w:r w:rsidR="00DC2EFE" w:rsidRPr="00DC2EFE">
        <w:rPr>
          <w:rFonts w:ascii="GHEA Grapalat" w:hAnsi="GHEA Grapalat" w:cs="Times Armenian"/>
          <w:i w:val="0"/>
          <w:color w:val="FF0000"/>
          <w:lang w:val="ru-RU"/>
        </w:rPr>
        <w:t>ի</w:t>
      </w:r>
      <w:r w:rsidR="00686B9C" w:rsidRPr="002E54FE">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686B9C" w:rsidRPr="004C4107">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686B9C" w:rsidRPr="004C4107">
        <w:rPr>
          <w:rFonts w:ascii="GHEA Grapalat" w:hAnsi="GHEA Grapalat"/>
          <w:i w:val="0"/>
          <w:lang w:val="en-US"/>
        </w:rPr>
        <w:t xml:space="preserve"> են</w:t>
      </w:r>
      <w:r w:rsidR="00686B9C" w:rsidRPr="004C4107">
        <w:rPr>
          <w:rFonts w:ascii="GHEA Grapalat" w:hAnsi="GHEA Grapalat"/>
          <w:i w:val="0"/>
          <w:lang w:val="af-ZA"/>
        </w:rPr>
        <w:t xml:space="preserve"> </w:t>
      </w:r>
      <w:r w:rsidR="002428F6">
        <w:rPr>
          <w:rFonts w:ascii="GHEA Grapalat" w:hAnsi="GHEA Grapalat" w:cs="Sylfaen"/>
          <w:i w:val="0"/>
          <w:color w:val="FF0000"/>
          <w:szCs w:val="16"/>
          <w:lang w:val="en-US"/>
        </w:rPr>
        <w:t>1</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2428F6">
        <w:rPr>
          <w:rFonts w:ascii="GHEA Grapalat" w:hAnsi="GHEA Grapalat" w:cs="Sylfaen"/>
          <w:i w:val="0"/>
          <w:color w:val="FF0000"/>
        </w:rPr>
        <w:t>մեկ</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DC2EFE">
        <w:rPr>
          <w:rFonts w:ascii="GHEA Grapalat" w:hAnsi="GHEA Grapalat" w:cs="Sylfaen"/>
          <w:i w:val="0"/>
          <w:lang w:val="en-US"/>
        </w:rPr>
        <w:t>նում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10"/>
        <w:gridCol w:w="7223"/>
      </w:tblGrid>
      <w:tr w:rsidR="006379E3" w:rsidRPr="00802487" w14:paraId="483A01F9" w14:textId="77777777" w:rsidTr="00802487">
        <w:trPr>
          <w:trHeight w:val="300"/>
        </w:trPr>
        <w:tc>
          <w:tcPr>
            <w:tcW w:w="3127" w:type="dxa"/>
            <w:gridSpan w:val="2"/>
            <w:vAlign w:val="center"/>
          </w:tcPr>
          <w:p w14:paraId="0435DA91" w14:textId="5C7D8102" w:rsidR="006379E3" w:rsidRPr="00802487" w:rsidRDefault="006379E3" w:rsidP="00DE5543">
            <w:pPr>
              <w:pStyle w:val="23"/>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223" w:type="dxa"/>
            <w:vMerge w:val="restart"/>
            <w:vAlign w:val="center"/>
          </w:tcPr>
          <w:p w14:paraId="210E9A16" w14:textId="77777777" w:rsidR="006379E3" w:rsidRPr="00802487" w:rsidRDefault="006379E3" w:rsidP="00EF3662">
            <w:pPr>
              <w:pStyle w:val="23"/>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802487">
        <w:trPr>
          <w:trHeight w:val="188"/>
        </w:trPr>
        <w:tc>
          <w:tcPr>
            <w:tcW w:w="1417" w:type="dxa"/>
            <w:vAlign w:val="center"/>
          </w:tcPr>
          <w:p w14:paraId="746A75C3" w14:textId="6A5A0C11" w:rsidR="006379E3" w:rsidRPr="00802487" w:rsidRDefault="00802487" w:rsidP="00802487">
            <w:pPr>
              <w:pStyle w:val="23"/>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710" w:type="dxa"/>
            <w:vAlign w:val="center"/>
          </w:tcPr>
          <w:p w14:paraId="1841EBC6" w14:textId="77777777" w:rsidR="006379E3" w:rsidRDefault="00775CD1" w:rsidP="00802487">
            <w:pPr>
              <w:pStyle w:val="23"/>
              <w:spacing w:line="240" w:lineRule="auto"/>
              <w:ind w:firstLine="0"/>
              <w:jc w:val="center"/>
              <w:rPr>
                <w:rFonts w:ascii="GHEA Grapalat" w:hAnsi="GHEA Grapalat"/>
                <w:b/>
                <w:bCs/>
                <w:iCs/>
                <w:lang w:val="hy-AM"/>
              </w:rPr>
            </w:pPr>
            <w:r w:rsidRPr="00802487">
              <w:rPr>
                <w:rFonts w:ascii="GHEA Grapalat" w:hAnsi="GHEA Grapalat"/>
                <w:b/>
                <w:bCs/>
                <w:iCs/>
                <w:lang w:val="hy-AM"/>
              </w:rPr>
              <w:t>գ</w:t>
            </w:r>
            <w:r w:rsidR="00DE5543" w:rsidRPr="00802487">
              <w:rPr>
                <w:rFonts w:ascii="GHEA Grapalat" w:hAnsi="GHEA Grapalat"/>
                <w:b/>
                <w:bCs/>
                <w:iCs/>
                <w:lang w:val="hy-AM"/>
              </w:rPr>
              <w:t>նման</w:t>
            </w:r>
            <w:r w:rsidR="00DE5543" w:rsidRPr="00802487">
              <w:rPr>
                <w:rFonts w:ascii="GHEA Grapalat" w:hAnsi="GHEA Grapalat"/>
                <w:b/>
                <w:bCs/>
                <w:iCs/>
                <w:lang w:val="en-US"/>
              </w:rPr>
              <w:t xml:space="preserve"> </w:t>
            </w:r>
            <w:r w:rsidR="00DE5543" w:rsidRPr="00802487">
              <w:rPr>
                <w:rFonts w:ascii="GHEA Grapalat" w:hAnsi="GHEA Grapalat"/>
                <w:b/>
                <w:bCs/>
                <w:iCs/>
                <w:lang w:val="hy-AM"/>
              </w:rPr>
              <w:t xml:space="preserve"> գինը</w:t>
            </w:r>
          </w:p>
          <w:p w14:paraId="33349E8B" w14:textId="33FEC3BA" w:rsidR="00802487" w:rsidRPr="00802487" w:rsidRDefault="00802487" w:rsidP="00802487">
            <w:pPr>
              <w:pStyle w:val="23"/>
              <w:spacing w:line="240" w:lineRule="auto"/>
              <w:ind w:firstLine="0"/>
              <w:jc w:val="center"/>
              <w:rPr>
                <w:rFonts w:ascii="GHEA Grapalat" w:hAnsi="GHEA Grapalat"/>
                <w:b/>
                <w:bCs/>
                <w:iCs/>
                <w:lang w:val="en-US"/>
              </w:rPr>
            </w:pPr>
            <w:r>
              <w:rPr>
                <w:rFonts w:ascii="GHEA Grapalat" w:hAnsi="GHEA Grapalat"/>
                <w:b/>
                <w:bCs/>
                <w:iCs/>
                <w:lang w:val="en-US"/>
              </w:rPr>
              <w:t>/ՀՀ դրամ/</w:t>
            </w:r>
          </w:p>
        </w:tc>
        <w:tc>
          <w:tcPr>
            <w:tcW w:w="7223" w:type="dxa"/>
            <w:vMerge/>
            <w:vAlign w:val="center"/>
          </w:tcPr>
          <w:p w14:paraId="04B31922" w14:textId="77777777" w:rsidR="006379E3" w:rsidRPr="00802487" w:rsidRDefault="006379E3" w:rsidP="00EF3662">
            <w:pPr>
              <w:pStyle w:val="23"/>
              <w:spacing w:line="240" w:lineRule="auto"/>
              <w:ind w:firstLine="0"/>
              <w:jc w:val="center"/>
              <w:rPr>
                <w:rFonts w:ascii="GHEA Grapalat" w:hAnsi="GHEA Grapalat"/>
                <w:b/>
                <w:bCs/>
                <w:iCs/>
              </w:rPr>
            </w:pPr>
          </w:p>
        </w:tc>
      </w:tr>
      <w:tr w:rsidR="00DC2EFE" w:rsidRPr="00064834" w14:paraId="7C19AAB5" w14:textId="77777777" w:rsidTr="00802487">
        <w:tc>
          <w:tcPr>
            <w:tcW w:w="1417" w:type="dxa"/>
            <w:vAlign w:val="center"/>
          </w:tcPr>
          <w:p w14:paraId="28377B67" w14:textId="77777777" w:rsidR="00DC2EFE" w:rsidRPr="00DC2EFE" w:rsidRDefault="00DC2EFE" w:rsidP="00DC2EFE">
            <w:pPr>
              <w:pStyle w:val="23"/>
              <w:spacing w:line="240" w:lineRule="auto"/>
              <w:ind w:firstLine="0"/>
              <w:jc w:val="center"/>
              <w:rPr>
                <w:rFonts w:ascii="GHEA Grapalat" w:hAnsi="GHEA Grapalat"/>
                <w:b/>
              </w:rPr>
            </w:pPr>
            <w:r w:rsidRPr="00DC2EFE">
              <w:rPr>
                <w:rFonts w:ascii="GHEA Grapalat" w:hAnsi="GHEA Grapalat"/>
                <w:b/>
              </w:rPr>
              <w:t>1</w:t>
            </w:r>
          </w:p>
        </w:tc>
        <w:tc>
          <w:tcPr>
            <w:tcW w:w="1710" w:type="dxa"/>
            <w:vAlign w:val="center"/>
          </w:tcPr>
          <w:p w14:paraId="7385DE41" w14:textId="37DABE36" w:rsidR="00DC2EFE" w:rsidRPr="00DC2EFE" w:rsidRDefault="00DC2EFE" w:rsidP="00DC2EFE">
            <w:pPr>
              <w:pStyle w:val="23"/>
              <w:spacing w:line="240" w:lineRule="auto"/>
              <w:ind w:firstLine="0"/>
              <w:jc w:val="center"/>
              <w:rPr>
                <w:rFonts w:ascii="GHEA Grapalat" w:hAnsi="GHEA Grapalat"/>
                <w:b/>
              </w:rPr>
            </w:pPr>
            <w:r>
              <w:rPr>
                <w:rFonts w:ascii="GHEA Grapalat" w:hAnsi="GHEA Grapalat" w:cs="Calibri"/>
                <w:b/>
              </w:rPr>
              <w:t xml:space="preserve">41 440 </w:t>
            </w:r>
            <w:r w:rsidRPr="00DC2EFE">
              <w:rPr>
                <w:rFonts w:ascii="GHEA Grapalat" w:hAnsi="GHEA Grapalat" w:cs="Calibri"/>
                <w:b/>
              </w:rPr>
              <w:t>000</w:t>
            </w:r>
          </w:p>
        </w:tc>
        <w:tc>
          <w:tcPr>
            <w:tcW w:w="7223" w:type="dxa"/>
            <w:vAlign w:val="center"/>
          </w:tcPr>
          <w:p w14:paraId="71AC5A86" w14:textId="3C7E18A5" w:rsidR="00DC2EFE" w:rsidRPr="001E031A" w:rsidRDefault="00A100A3" w:rsidP="005A64E9">
            <w:pPr>
              <w:jc w:val="center"/>
              <w:rPr>
                <w:rFonts w:ascii="GHEA Grapalat" w:hAnsi="GHEA Grapalat"/>
                <w:b/>
                <w:color w:val="FF0000"/>
                <w:sz w:val="20"/>
                <w:szCs w:val="20"/>
                <w:lang w:val="af-ZA"/>
              </w:rPr>
            </w:pPr>
            <w:r w:rsidRPr="00A100A3">
              <w:rPr>
                <w:rFonts w:ascii="GHEA Grapalat" w:hAnsi="GHEA Grapalat" w:cs="Times Armenian"/>
                <w:b/>
                <w:color w:val="FF0000"/>
                <w:sz w:val="20"/>
                <w:szCs w:val="20"/>
              </w:rPr>
              <w:t>ավտոմեքենաների</w:t>
            </w:r>
            <w:r w:rsidRPr="001E031A">
              <w:rPr>
                <w:rFonts w:ascii="GHEA Grapalat" w:hAnsi="GHEA Grapalat" w:cs="Times Armenian"/>
                <w:b/>
                <w:color w:val="FF0000"/>
                <w:sz w:val="20"/>
                <w:szCs w:val="20"/>
                <w:lang w:val="af-ZA"/>
              </w:rPr>
              <w:t xml:space="preserve"> </w:t>
            </w:r>
            <w:r w:rsidRPr="00A100A3">
              <w:rPr>
                <w:rFonts w:ascii="GHEA Grapalat" w:hAnsi="GHEA Grapalat" w:cs="Times Armenian"/>
                <w:b/>
                <w:color w:val="FF0000"/>
                <w:sz w:val="20"/>
                <w:szCs w:val="20"/>
              </w:rPr>
              <w:t>անիվներ</w:t>
            </w:r>
            <w:r w:rsidR="005A64E9" w:rsidRPr="001E031A">
              <w:rPr>
                <w:rFonts w:ascii="GHEA Grapalat" w:hAnsi="GHEA Grapalat" w:cs="Times Armenian"/>
                <w:b/>
                <w:color w:val="FF0000"/>
                <w:sz w:val="20"/>
                <w:szCs w:val="20"/>
                <w:lang w:val="af-ZA"/>
              </w:rPr>
              <w:t xml:space="preserve"> </w:t>
            </w:r>
            <w:r w:rsidR="00DC2EFE" w:rsidRPr="001E031A">
              <w:rPr>
                <w:rFonts w:ascii="GHEA Grapalat" w:hAnsi="GHEA Grapalat"/>
                <w:b/>
                <w:color w:val="FF0000"/>
                <w:sz w:val="20"/>
                <w:szCs w:val="20"/>
                <w:lang w:val="af-ZA"/>
              </w:rPr>
              <w:t>(</w:t>
            </w:r>
            <w:r w:rsidRPr="00A100A3">
              <w:rPr>
                <w:rFonts w:ascii="GHEA Grapalat" w:hAnsi="GHEA Grapalat" w:cs="Sylfaen"/>
                <w:b/>
                <w:color w:val="FF0000"/>
                <w:sz w:val="20"/>
                <w:szCs w:val="20"/>
                <w:lang w:val="es-ES"/>
              </w:rPr>
              <w:t>Անվադող 225/75R16</w:t>
            </w:r>
            <w:r>
              <w:rPr>
                <w:rFonts w:ascii="GHEA Grapalat" w:hAnsi="GHEA Grapalat" w:cs="Sylfaen"/>
                <w:b/>
                <w:color w:val="FF0000"/>
                <w:sz w:val="20"/>
                <w:szCs w:val="20"/>
                <w:lang w:val="es-ES"/>
              </w:rPr>
              <w:t xml:space="preserve"> </w:t>
            </w:r>
            <w:r w:rsidRPr="00A100A3">
              <w:rPr>
                <w:rFonts w:ascii="GHEA Grapalat" w:hAnsi="GHEA Grapalat" w:cs="Sylfaen"/>
                <w:b/>
                <w:color w:val="FF0000"/>
                <w:sz w:val="20"/>
                <w:szCs w:val="20"/>
                <w:lang w:val="es-ES"/>
              </w:rPr>
              <w:t>ամառային</w:t>
            </w:r>
            <w:r w:rsidR="00DC2EFE" w:rsidRPr="001E031A">
              <w:rPr>
                <w:rFonts w:ascii="GHEA Grapalat" w:hAnsi="GHEA Grapalat"/>
                <w:b/>
                <w:color w:val="FF0000"/>
                <w:sz w:val="20"/>
                <w:szCs w:val="20"/>
                <w:lang w:val="af-ZA"/>
              </w:rPr>
              <w:t>)</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3BB037F3"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2428F6">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aff"/>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aff"/>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lastRenderedPageBreak/>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af4"/>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af4"/>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7"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23"/>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23"/>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23"/>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lastRenderedPageBreak/>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1E031A">
        <w:rPr>
          <w:rFonts w:ascii="GHEA Grapalat" w:hAnsi="GHEA Grapalat" w:cs="Sylfaen"/>
          <w:b/>
          <w:sz w:val="20"/>
          <w:lang w:val="hy-AM"/>
        </w:rPr>
        <w:t>ՀՐԱՎԵՐԻ</w:t>
      </w:r>
      <w:r w:rsidRPr="005E1F72">
        <w:rPr>
          <w:rFonts w:ascii="GHEA Grapalat" w:hAnsi="GHEA Grapalat" w:cs="Arial"/>
          <w:b/>
          <w:sz w:val="20"/>
          <w:lang w:val="af-ZA"/>
        </w:rPr>
        <w:t xml:space="preserve">  </w:t>
      </w:r>
      <w:r w:rsidRPr="001E031A">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1E031A">
        <w:rPr>
          <w:rFonts w:ascii="GHEA Grapalat" w:hAnsi="GHEA Grapalat" w:cs="Arial"/>
          <w:b/>
          <w:sz w:val="20"/>
          <w:lang w:val="hy-AM"/>
        </w:rPr>
        <w:t>ԵՎ</w:t>
      </w:r>
      <w:r w:rsidRPr="005E1F72">
        <w:rPr>
          <w:rFonts w:ascii="GHEA Grapalat" w:hAnsi="GHEA Grapalat" w:cs="Arial"/>
          <w:b/>
          <w:sz w:val="20"/>
          <w:lang w:val="af-ZA"/>
        </w:rPr>
        <w:t xml:space="preserve"> </w:t>
      </w:r>
      <w:r w:rsidRPr="001E031A">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1E031A">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1E031A">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1E031A">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7777777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00051B7F" w:rsidRPr="00B83952">
        <w:rPr>
          <w:rFonts w:ascii="GHEA Grapalat" w:hAnsi="GHEA Grapalat" w:cs="Sylfaen"/>
          <w:color w:val="FF0000"/>
          <w:sz w:val="20"/>
          <w:lang w:val="hy-AM"/>
        </w:rPr>
        <w:t>մ</w:t>
      </w:r>
      <w:r w:rsidRPr="00B83952">
        <w:rPr>
          <w:rFonts w:ascii="GHEA Grapalat" w:hAnsi="GHEA Grapalat" w:cs="Sylfaen"/>
          <w:color w:val="FF0000"/>
          <w:sz w:val="20"/>
          <w:lang w:val="hy-AM"/>
        </w:rPr>
        <w:t>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w:t>
      </w:r>
      <w:r w:rsidR="00781688" w:rsidRPr="00B83952">
        <w:rPr>
          <w:rFonts w:ascii="GHEA Grapalat" w:hAnsi="GHEA Grapalat" w:cs="Arial Unicode"/>
          <w:color w:val="FF0000"/>
          <w:sz w:val="20"/>
          <w:lang w:val="hy-AM"/>
        </w:rPr>
        <w:t xml:space="preserve">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004D5671" w:rsidRPr="00B83952">
        <w:rPr>
          <w:rFonts w:ascii="GHEA Grapalat" w:hAnsi="GHEA Grapalat" w:cs="Tahoma"/>
          <w:color w:val="FF0000"/>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1CA9EF5" w:rsidR="00486B55" w:rsidRPr="008B0346" w:rsidRDefault="005D27AD" w:rsidP="00EF3662">
      <w:pPr>
        <w:pStyle w:val="23"/>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002428F6" w:rsidRPr="002428F6">
        <w:rPr>
          <w:rFonts w:ascii="GHEA Grapalat" w:hAnsi="GHEA Grapalat"/>
          <w:color w:val="FF0000"/>
          <w:lang w:val="hy-AM"/>
        </w:rPr>
        <w:t>ն</w:t>
      </w:r>
      <w:r w:rsidRPr="00704BAC">
        <w:rPr>
          <w:rFonts w:ascii="GHEA Grapalat" w:hAnsi="GHEA Grapalat" w:cs="Sylfaen"/>
          <w:color w:val="FF0000"/>
        </w:rPr>
        <w:t>երկայաց</w:t>
      </w:r>
      <w:r w:rsidR="002428F6">
        <w:rPr>
          <w:rFonts w:ascii="GHEA Grapalat" w:hAnsi="GHEA Grapalat" w:cs="Sylfaen"/>
          <w:color w:val="FF0000"/>
        </w:rPr>
        <w:t xml:space="preserve">նում է հայտ մեկ չափաբաժնի </w:t>
      </w:r>
      <w:r w:rsidRPr="00704BAC">
        <w:rPr>
          <w:rFonts w:ascii="GHEA Grapalat" w:hAnsi="GHEA Grapalat" w:cs="Sylfaen"/>
          <w:color w:val="FF0000"/>
        </w:rPr>
        <w:t>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9AA52B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305694" w:rsidRPr="001E031A">
        <w:rPr>
          <w:rFonts w:ascii="GHEA Grapalat" w:hAnsi="GHEA Grapalat" w:cs="Sylfaen"/>
          <w:color w:val="FF0000"/>
          <w:lang w:val="hy-AM"/>
        </w:rPr>
        <w:t>մա</w:t>
      </w:r>
      <w:r w:rsidR="002428F6" w:rsidRPr="002428F6">
        <w:rPr>
          <w:rFonts w:ascii="GHEA Grapalat" w:hAnsi="GHEA Grapalat" w:cs="Sylfaen"/>
          <w:color w:val="FF0000"/>
          <w:lang w:val="hy-AM"/>
        </w:rPr>
        <w:t>յիս</w:t>
      </w:r>
      <w:r w:rsidR="00305694" w:rsidRPr="001E031A">
        <w:rPr>
          <w:rFonts w:ascii="GHEA Grapalat" w:hAnsi="GHEA Grapalat" w:cs="Sylfaen"/>
          <w:color w:val="FF0000"/>
          <w:lang w:val="hy-AM"/>
        </w:rPr>
        <w:t>ի</w:t>
      </w:r>
      <w:r w:rsidR="00305694">
        <w:rPr>
          <w:rFonts w:ascii="GHEA Grapalat" w:hAnsi="GHEA Grapalat" w:cs="Sylfaen"/>
          <w:color w:val="FF0000"/>
          <w:lang w:val="hy-AM"/>
        </w:rPr>
        <w:t xml:space="preserve"> 1</w:t>
      </w:r>
      <w:r w:rsidR="002428F6" w:rsidRPr="002428F6">
        <w:rPr>
          <w:rFonts w:ascii="GHEA Grapalat" w:hAnsi="GHEA Grapalat" w:cs="Sylfaen"/>
          <w:color w:val="FF0000"/>
          <w:lang w:val="hy-AM"/>
        </w:rPr>
        <w:t>5</w:t>
      </w:r>
      <w:r w:rsidR="004D5EEB">
        <w:rPr>
          <w:rFonts w:ascii="GHEA Grapalat" w:hAnsi="GHEA Grapalat" w:cs="Sylfaen"/>
          <w:color w:val="FF0000"/>
          <w:lang w:val="hy-AM"/>
        </w:rPr>
        <w:t xml:space="preserve">-ը, ժամը </w:t>
      </w:r>
      <w:r w:rsidR="002428F6">
        <w:rPr>
          <w:rFonts w:ascii="GHEA Grapalat" w:hAnsi="GHEA Grapalat" w:cs="Sylfaen"/>
          <w:color w:val="FF0000"/>
          <w:lang w:val="hy-AM"/>
        </w:rPr>
        <w:t>10։</w:t>
      </w:r>
      <w:r w:rsidR="002428F6" w:rsidRPr="002428F6">
        <w:rPr>
          <w:rFonts w:ascii="GHEA Grapalat" w:hAnsi="GHEA Grapalat" w:cs="Sylfaen"/>
          <w:color w:val="FF0000"/>
          <w:lang w:val="hy-AM"/>
        </w:rPr>
        <w:t>0</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23"/>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1E031A">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lastRenderedPageBreak/>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C35E5DC"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428F6">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26595E70" w:rsidR="003850A0" w:rsidRPr="00E11283" w:rsidRDefault="00305694" w:rsidP="006A626F">
      <w:pPr>
        <w:ind w:firstLine="578"/>
        <w:jc w:val="both"/>
        <w:rPr>
          <w:rFonts w:ascii="GHEA Grapalat" w:hAnsi="GHEA Grapalat" w:cs="Sylfaen"/>
          <w:sz w:val="20"/>
          <w:lang w:val="hy-AM"/>
        </w:rPr>
      </w:pPr>
      <w:r w:rsidRPr="001E031A">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Pr="006C44DC">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756AB553" w:rsidR="00B67CCD" w:rsidRPr="001E031A"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sidRPr="001E031A">
        <w:rPr>
          <w:rFonts w:ascii="GHEA Grapalat" w:hAnsi="GHEA Grapalat" w:cs="Sylfaen"/>
          <w:sz w:val="20"/>
          <w:szCs w:val="24"/>
          <w:lang w:val="hy-AM" w:eastAsia="en-US"/>
        </w:rPr>
        <w:t>,</w:t>
      </w:r>
    </w:p>
    <w:p w14:paraId="053B55D1" w14:textId="4E115E4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214B63">
        <w:rPr>
          <w:rFonts w:ascii="GHEA Grapalat" w:hAnsi="GHEA Grapalat" w:cs="Sylfaen"/>
          <w:color w:val="FF0000"/>
          <w:sz w:val="20"/>
          <w:lang w:val="hy-AM"/>
        </w:rPr>
        <w:t xml:space="preserve">4) հայտի ապահովում կանխիկ փողի կամ բանկային երաշխիքի </w:t>
      </w:r>
      <w:r w:rsidR="00C03728" w:rsidRPr="00214B63">
        <w:rPr>
          <w:rFonts w:ascii="GHEA Grapalat" w:hAnsi="GHEA Grapalat" w:cs="Sylfaen"/>
          <w:color w:val="FF0000"/>
          <w:sz w:val="20"/>
          <w:lang w:val="hy-AM"/>
        </w:rPr>
        <w:t>ձևով</w:t>
      </w:r>
      <w:r w:rsidR="008B0346"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af2"/>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5650F975"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sz w:val="20"/>
          <w:lang w:val="af-ZA"/>
        </w:rPr>
        <w:t xml:space="preserve">7.1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կարգով </w:t>
      </w:r>
      <w:r w:rsidRPr="0087086D">
        <w:rPr>
          <w:rFonts w:ascii="GHEA Grapalat" w:hAnsi="GHEA Grapalat" w:cs="Sylfaen"/>
          <w:bCs/>
          <w:sz w:val="20"/>
          <w:szCs w:val="20"/>
        </w:rPr>
        <w:t>ներկայացնում</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է</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հայտի</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ապահովում</w:t>
      </w:r>
      <w:r w:rsidRPr="0087086D">
        <w:rPr>
          <w:rFonts w:ascii="GHEA Grapalat" w:hAnsi="GHEA Grapalat" w:cs="Sylfaen"/>
          <w:bCs/>
          <w:sz w:val="20"/>
          <w:szCs w:val="20"/>
          <w:lang w:val="af-ZA"/>
        </w:rPr>
        <w:t>:</w:t>
      </w:r>
      <w:r w:rsidRPr="0087086D">
        <w:rPr>
          <w:rFonts w:ascii="GHEA Grapalat" w:hAnsi="GHEA Grapalat"/>
          <w:sz w:val="20"/>
          <w:szCs w:val="20"/>
          <w:lang w:val="af-ZA"/>
        </w:rPr>
        <w:t xml:space="preserve"> </w:t>
      </w:r>
    </w:p>
    <w:p w14:paraId="7B7ED70A" w14:textId="77777777" w:rsidR="00900763" w:rsidRPr="0087086D" w:rsidRDefault="00900763" w:rsidP="00900763">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բանկային</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երաշխիքի</w:t>
      </w:r>
      <w:r w:rsidRPr="00DD2252">
        <w:rPr>
          <w:rFonts w:ascii="GHEA Grapalat" w:hAnsi="GHEA Grapalat" w:cs="Sylfaen"/>
          <w:b/>
          <w:color w:val="FF0000"/>
          <w:sz w:val="20"/>
          <w:szCs w:val="20"/>
          <w:lang w:val="af-ZA"/>
        </w:rPr>
        <w:t xml:space="preserve"> (հավելված 3)</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կանխիկ</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փողի</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lang w:val="hy-AM"/>
        </w:rPr>
        <w:t xml:space="preserve">գնման գնի </w:t>
      </w:r>
      <w:r w:rsidRPr="00DD2252">
        <w:rPr>
          <w:rFonts w:ascii="GHEA Grapalat" w:hAnsi="GHEA Grapalat" w:cs="Sylfaen"/>
          <w:b/>
          <w:color w:val="FF0000"/>
          <w:sz w:val="20"/>
          <w:szCs w:val="20"/>
        </w:rPr>
        <w:t>հինգ</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տոկոսին</w:t>
      </w:r>
      <w:r w:rsidRPr="0087086D">
        <w:rPr>
          <w:rFonts w:ascii="GHEA Grapalat" w:hAnsi="GHEA Grapalat" w:cs="Sylfaen"/>
          <w:sz w:val="20"/>
          <w:szCs w:val="20"/>
          <w:lang w:val="af-ZA"/>
        </w:rPr>
        <w:t>:</w:t>
      </w:r>
      <w:r w:rsidRPr="00D244C9">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4C0C9D28" w14:textId="77777777" w:rsidR="00900763" w:rsidRDefault="00900763" w:rsidP="00900763">
      <w:pPr>
        <w:ind w:firstLine="567"/>
        <w:jc w:val="both"/>
        <w:rPr>
          <w:rFonts w:ascii="GHEA Grapalat" w:hAnsi="GHEA Grapalat"/>
          <w:sz w:val="20"/>
          <w:szCs w:val="20"/>
          <w:lang w:val="af-ZA"/>
        </w:rPr>
      </w:pPr>
      <w:r w:rsidRPr="00900763">
        <w:rPr>
          <w:rFonts w:ascii="GHEA Grapalat" w:hAnsi="GHEA Grapalat"/>
          <w:b/>
          <w:color w:val="FF0000"/>
          <w:sz w:val="20"/>
          <w:szCs w:val="20"/>
        </w:rPr>
        <w:t>Կանխիկ</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փողի</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ձևով</w:t>
      </w:r>
      <w:r w:rsidRPr="00900763">
        <w:rPr>
          <w:rFonts w:ascii="GHEA Grapalat" w:hAnsi="GHEA Grapalat"/>
          <w:sz w:val="20"/>
          <w:szCs w:val="20"/>
          <w:lang w:val="af-ZA"/>
        </w:rPr>
        <w:t xml:space="preserve"> </w:t>
      </w:r>
      <w:r w:rsidRPr="00900763">
        <w:rPr>
          <w:rFonts w:ascii="GHEA Grapalat" w:hAnsi="GHEA Grapalat"/>
          <w:sz w:val="20"/>
          <w:szCs w:val="20"/>
        </w:rPr>
        <w:t>ներկայացված</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պետք</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փոխանցվի</w:t>
      </w:r>
      <w:r w:rsidRPr="00900763">
        <w:rPr>
          <w:rFonts w:ascii="GHEA Grapalat" w:hAnsi="GHEA Grapalat"/>
          <w:sz w:val="20"/>
          <w:szCs w:val="20"/>
          <w:lang w:val="af-ZA"/>
        </w:rPr>
        <w:t xml:space="preserve"> </w:t>
      </w:r>
      <w:r w:rsidRPr="00900763">
        <w:rPr>
          <w:rFonts w:ascii="GHEA Grapalat" w:hAnsi="GHEA Grapalat"/>
          <w:sz w:val="20"/>
          <w:szCs w:val="20"/>
        </w:rPr>
        <w:t>Կենտրոնական</w:t>
      </w:r>
      <w:r w:rsidRPr="00900763">
        <w:rPr>
          <w:rFonts w:ascii="GHEA Grapalat" w:hAnsi="GHEA Grapalat"/>
          <w:sz w:val="20"/>
          <w:szCs w:val="20"/>
          <w:lang w:val="af-ZA"/>
        </w:rPr>
        <w:t xml:space="preserve"> </w:t>
      </w:r>
      <w:r w:rsidRPr="00900763">
        <w:rPr>
          <w:rFonts w:ascii="GHEA Grapalat" w:hAnsi="GHEA Grapalat"/>
          <w:sz w:val="20"/>
          <w:szCs w:val="20"/>
        </w:rPr>
        <w:t>գանձապետարանում</w:t>
      </w:r>
      <w:r w:rsidRPr="00900763">
        <w:rPr>
          <w:rFonts w:ascii="GHEA Grapalat" w:hAnsi="GHEA Grapalat"/>
          <w:sz w:val="20"/>
          <w:szCs w:val="20"/>
          <w:lang w:val="af-ZA"/>
        </w:rPr>
        <w:t xml:space="preserve"> </w:t>
      </w:r>
      <w:r w:rsidRPr="00900763">
        <w:rPr>
          <w:rFonts w:ascii="GHEA Grapalat" w:hAnsi="GHEA Grapalat"/>
          <w:sz w:val="20"/>
          <w:szCs w:val="20"/>
        </w:rPr>
        <w:t>լիազորված</w:t>
      </w:r>
      <w:r w:rsidRPr="00900763">
        <w:rPr>
          <w:rFonts w:ascii="GHEA Grapalat" w:hAnsi="GHEA Grapalat"/>
          <w:sz w:val="20"/>
          <w:szCs w:val="20"/>
          <w:lang w:val="af-ZA"/>
        </w:rPr>
        <w:t xml:space="preserve"> </w:t>
      </w:r>
      <w:r w:rsidRPr="00900763">
        <w:rPr>
          <w:rFonts w:ascii="GHEA Grapalat" w:hAnsi="GHEA Grapalat"/>
          <w:sz w:val="20"/>
          <w:szCs w:val="20"/>
        </w:rPr>
        <w:t>մարմնի</w:t>
      </w:r>
      <w:r w:rsidRPr="00900763">
        <w:rPr>
          <w:rFonts w:ascii="GHEA Grapalat" w:hAnsi="GHEA Grapalat"/>
          <w:sz w:val="20"/>
          <w:szCs w:val="20"/>
          <w:lang w:val="af-ZA"/>
        </w:rPr>
        <w:t xml:space="preserve"> </w:t>
      </w:r>
      <w:r w:rsidRPr="00900763">
        <w:rPr>
          <w:rFonts w:ascii="GHEA Grapalat" w:hAnsi="GHEA Grapalat"/>
          <w:sz w:val="20"/>
          <w:szCs w:val="20"/>
        </w:rPr>
        <w:t>անվամբ</w:t>
      </w:r>
      <w:r w:rsidRPr="00900763">
        <w:rPr>
          <w:rFonts w:ascii="GHEA Grapalat" w:hAnsi="GHEA Grapalat"/>
          <w:sz w:val="20"/>
          <w:szCs w:val="20"/>
          <w:lang w:val="af-ZA"/>
        </w:rPr>
        <w:t xml:space="preserve"> </w:t>
      </w:r>
      <w:r w:rsidRPr="00900763">
        <w:rPr>
          <w:rFonts w:ascii="GHEA Grapalat" w:hAnsi="GHEA Grapalat"/>
          <w:sz w:val="20"/>
          <w:szCs w:val="20"/>
        </w:rPr>
        <w:t>բացված</w:t>
      </w:r>
      <w:r w:rsidRPr="00900763">
        <w:rPr>
          <w:rFonts w:ascii="GHEA Grapalat" w:hAnsi="GHEA Grapalat"/>
          <w:sz w:val="20"/>
          <w:szCs w:val="20"/>
          <w:lang w:val="af-ZA"/>
        </w:rPr>
        <w:t xml:space="preserve"> </w:t>
      </w:r>
      <w:r w:rsidRPr="00900763">
        <w:rPr>
          <w:rFonts w:ascii="GHEA Grapalat" w:hAnsi="GHEA Grapalat"/>
          <w:b/>
          <w:color w:val="FF0000"/>
          <w:sz w:val="20"/>
          <w:szCs w:val="20"/>
          <w:lang w:val="af-ZA"/>
        </w:rPr>
        <w:t>«900008000466»</w:t>
      </w:r>
      <w:r w:rsidRPr="00900763">
        <w:rPr>
          <w:rFonts w:ascii="GHEA Grapalat" w:hAnsi="GHEA Grapalat"/>
          <w:sz w:val="20"/>
          <w:szCs w:val="20"/>
          <w:lang w:val="af-ZA"/>
        </w:rPr>
        <w:t xml:space="preserve"> </w:t>
      </w:r>
      <w:r w:rsidRPr="00900763">
        <w:rPr>
          <w:rFonts w:ascii="GHEA Grapalat" w:hAnsi="GHEA Grapalat"/>
          <w:sz w:val="20"/>
          <w:szCs w:val="20"/>
        </w:rPr>
        <w:t>գանձապետական</w:t>
      </w:r>
      <w:r w:rsidRPr="00900763">
        <w:rPr>
          <w:rFonts w:ascii="GHEA Grapalat" w:hAnsi="GHEA Grapalat"/>
          <w:sz w:val="20"/>
          <w:szCs w:val="20"/>
          <w:lang w:val="af-ZA"/>
        </w:rPr>
        <w:t xml:space="preserve"> </w:t>
      </w:r>
      <w:r w:rsidRPr="00900763">
        <w:rPr>
          <w:rFonts w:ascii="GHEA Grapalat" w:hAnsi="GHEA Grapalat"/>
          <w:sz w:val="20"/>
          <w:szCs w:val="20"/>
        </w:rPr>
        <w:t>հաշվին</w:t>
      </w:r>
      <w:r w:rsidRPr="00900763">
        <w:rPr>
          <w:rFonts w:ascii="GHEA Grapalat" w:hAnsi="GHEA Grapalat"/>
          <w:sz w:val="20"/>
          <w:szCs w:val="20"/>
          <w:lang w:val="af-ZA"/>
        </w:rPr>
        <w:t xml:space="preserve">, </w:t>
      </w:r>
      <w:r w:rsidRPr="00900763">
        <w:rPr>
          <w:rFonts w:ascii="GHEA Grapalat" w:hAnsi="GHEA Grapalat"/>
          <w:sz w:val="20"/>
          <w:szCs w:val="20"/>
        </w:rPr>
        <w:t>որը</w:t>
      </w:r>
      <w:r w:rsidRPr="00900763">
        <w:rPr>
          <w:rFonts w:ascii="GHEA Grapalat" w:hAnsi="GHEA Grapalat"/>
          <w:sz w:val="20"/>
          <w:szCs w:val="20"/>
          <w:lang w:val="af-ZA"/>
        </w:rPr>
        <w:t xml:space="preserve"> </w:t>
      </w:r>
      <w:r w:rsidRPr="00900763">
        <w:rPr>
          <w:rFonts w:ascii="GHEA Grapalat" w:hAnsi="GHEA Grapalat"/>
          <w:sz w:val="20"/>
          <w:szCs w:val="20"/>
        </w:rPr>
        <w:t>ենթակա</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վերադարձման</w:t>
      </w:r>
      <w:r w:rsidRPr="00900763">
        <w:rPr>
          <w:rFonts w:ascii="GHEA Grapalat" w:hAnsi="GHEA Grapalat"/>
          <w:sz w:val="20"/>
          <w:szCs w:val="20"/>
          <w:lang w:val="af-ZA"/>
        </w:rPr>
        <w:t xml:space="preserve"> </w:t>
      </w:r>
      <w:r w:rsidRPr="00900763">
        <w:rPr>
          <w:rFonts w:ascii="GHEA Grapalat" w:hAnsi="GHEA Grapalat"/>
          <w:sz w:val="20"/>
          <w:szCs w:val="20"/>
        </w:rPr>
        <w:t>այն</w:t>
      </w:r>
      <w:r w:rsidRPr="00900763">
        <w:rPr>
          <w:rFonts w:ascii="GHEA Grapalat" w:hAnsi="GHEA Grapalat"/>
          <w:sz w:val="20"/>
          <w:szCs w:val="20"/>
          <w:lang w:val="af-ZA"/>
        </w:rPr>
        <w:t xml:space="preserve"> </w:t>
      </w:r>
      <w:r w:rsidRPr="00900763">
        <w:rPr>
          <w:rFonts w:ascii="GHEA Grapalat" w:hAnsi="GHEA Grapalat"/>
          <w:sz w:val="20"/>
          <w:szCs w:val="20"/>
        </w:rPr>
        <w:t>ներկայացրած</w:t>
      </w:r>
      <w:r w:rsidRPr="00900763">
        <w:rPr>
          <w:rFonts w:ascii="GHEA Grapalat" w:hAnsi="GHEA Grapalat"/>
          <w:sz w:val="20"/>
          <w:szCs w:val="20"/>
          <w:lang w:val="af-ZA"/>
        </w:rPr>
        <w:t xml:space="preserve"> </w:t>
      </w:r>
      <w:r w:rsidRPr="00900763">
        <w:rPr>
          <w:rFonts w:ascii="GHEA Grapalat" w:hAnsi="GHEA Grapalat"/>
          <w:sz w:val="20"/>
          <w:szCs w:val="20"/>
        </w:rPr>
        <w:t>մասնակցին</w:t>
      </w:r>
      <w:r w:rsidRPr="00900763">
        <w:rPr>
          <w:rFonts w:ascii="GHEA Grapalat" w:hAnsi="GHEA Grapalat"/>
          <w:sz w:val="20"/>
          <w:szCs w:val="20"/>
          <w:lang w:val="af-ZA"/>
        </w:rPr>
        <w:t xml:space="preserve">` </w:t>
      </w:r>
      <w:r w:rsidRPr="00900763">
        <w:rPr>
          <w:rFonts w:ascii="GHEA Grapalat" w:hAnsi="GHEA Grapalat"/>
          <w:sz w:val="20"/>
          <w:szCs w:val="20"/>
        </w:rPr>
        <w:t>բացառությամբ</w:t>
      </w:r>
      <w:r w:rsidRPr="00900763">
        <w:rPr>
          <w:rFonts w:ascii="GHEA Grapalat" w:hAnsi="GHEA Grapalat"/>
          <w:sz w:val="20"/>
          <w:szCs w:val="20"/>
          <w:lang w:val="af-ZA"/>
        </w:rPr>
        <w:t xml:space="preserve"> </w:t>
      </w:r>
      <w:r w:rsidRPr="00900763">
        <w:rPr>
          <w:rFonts w:ascii="GHEA Grapalat" w:hAnsi="GHEA Grapalat"/>
          <w:sz w:val="20"/>
          <w:szCs w:val="20"/>
        </w:rPr>
        <w:t>սույն</w:t>
      </w:r>
      <w:r w:rsidRPr="00900763">
        <w:rPr>
          <w:rFonts w:ascii="GHEA Grapalat" w:hAnsi="GHEA Grapalat"/>
          <w:sz w:val="20"/>
          <w:szCs w:val="20"/>
          <w:lang w:val="af-ZA"/>
        </w:rPr>
        <w:t xml:space="preserve"> </w:t>
      </w:r>
      <w:r w:rsidRPr="00900763">
        <w:rPr>
          <w:rFonts w:ascii="GHEA Grapalat" w:hAnsi="GHEA Grapalat"/>
          <w:sz w:val="20"/>
          <w:szCs w:val="20"/>
        </w:rPr>
        <w:t>հրավերի</w:t>
      </w:r>
      <w:r w:rsidRPr="00900763">
        <w:rPr>
          <w:rFonts w:ascii="GHEA Grapalat" w:hAnsi="GHEA Grapalat"/>
          <w:sz w:val="20"/>
          <w:szCs w:val="20"/>
          <w:lang w:val="af-ZA"/>
        </w:rPr>
        <w:t xml:space="preserve"> 1-</w:t>
      </w:r>
      <w:r w:rsidRPr="00900763">
        <w:rPr>
          <w:rFonts w:ascii="GHEA Grapalat" w:hAnsi="GHEA Grapalat"/>
          <w:sz w:val="20"/>
          <w:szCs w:val="20"/>
        </w:rPr>
        <w:t>ին</w:t>
      </w:r>
      <w:r w:rsidRPr="00900763">
        <w:rPr>
          <w:rFonts w:ascii="GHEA Grapalat" w:hAnsi="GHEA Grapalat"/>
          <w:sz w:val="20"/>
          <w:szCs w:val="20"/>
          <w:lang w:val="af-ZA"/>
        </w:rPr>
        <w:t xml:space="preserve"> </w:t>
      </w:r>
      <w:r w:rsidRPr="00900763">
        <w:rPr>
          <w:rFonts w:ascii="GHEA Grapalat" w:hAnsi="GHEA Grapalat"/>
          <w:sz w:val="20"/>
          <w:szCs w:val="20"/>
        </w:rPr>
        <w:t>մասի</w:t>
      </w:r>
      <w:r w:rsidRPr="00900763">
        <w:rPr>
          <w:rFonts w:ascii="GHEA Grapalat" w:hAnsi="GHEA Grapalat"/>
          <w:sz w:val="20"/>
          <w:szCs w:val="20"/>
          <w:lang w:val="af-ZA"/>
        </w:rPr>
        <w:t xml:space="preserve"> 7.3 </w:t>
      </w:r>
      <w:r w:rsidRPr="00900763">
        <w:rPr>
          <w:rFonts w:ascii="GHEA Grapalat" w:hAnsi="GHEA Grapalat"/>
          <w:sz w:val="20"/>
          <w:szCs w:val="20"/>
        </w:rPr>
        <w:t>կետով</w:t>
      </w:r>
      <w:r w:rsidRPr="00900763">
        <w:rPr>
          <w:rFonts w:ascii="GHEA Grapalat" w:hAnsi="GHEA Grapalat"/>
          <w:sz w:val="20"/>
          <w:szCs w:val="20"/>
          <w:lang w:val="af-ZA"/>
        </w:rPr>
        <w:t xml:space="preserve"> </w:t>
      </w:r>
      <w:r w:rsidRPr="00900763">
        <w:rPr>
          <w:rFonts w:ascii="GHEA Grapalat" w:hAnsi="GHEA Grapalat"/>
          <w:sz w:val="20"/>
          <w:szCs w:val="20"/>
        </w:rPr>
        <w:t>նախատեսված</w:t>
      </w:r>
      <w:r w:rsidRPr="00900763">
        <w:rPr>
          <w:rFonts w:ascii="GHEA Grapalat" w:hAnsi="GHEA Grapalat"/>
          <w:sz w:val="20"/>
          <w:szCs w:val="20"/>
          <w:lang w:val="af-ZA"/>
        </w:rPr>
        <w:t xml:space="preserve"> </w:t>
      </w:r>
      <w:r w:rsidRPr="00900763">
        <w:rPr>
          <w:rFonts w:ascii="GHEA Grapalat" w:hAnsi="GHEA Grapalat"/>
          <w:sz w:val="20"/>
          <w:szCs w:val="20"/>
        </w:rPr>
        <w:t>դեպքերի</w:t>
      </w:r>
      <w:r w:rsidRPr="00900763">
        <w:rPr>
          <w:rFonts w:ascii="GHEA Grapalat" w:hAnsi="GHEA Grapalat"/>
          <w:sz w:val="20"/>
          <w:szCs w:val="20"/>
          <w:lang w:val="af-ZA"/>
        </w:rPr>
        <w:t xml:space="preserve">: </w:t>
      </w:r>
      <w:r w:rsidRPr="00900763">
        <w:rPr>
          <w:rFonts w:ascii="GHEA Grapalat" w:hAnsi="GHEA Grapalat"/>
          <w:sz w:val="20"/>
          <w:szCs w:val="20"/>
        </w:rPr>
        <w:t>Ընդ</w:t>
      </w:r>
      <w:r w:rsidRPr="00900763">
        <w:rPr>
          <w:rFonts w:ascii="GHEA Grapalat" w:hAnsi="GHEA Grapalat"/>
          <w:sz w:val="20"/>
          <w:szCs w:val="20"/>
          <w:lang w:val="af-ZA"/>
        </w:rPr>
        <w:t xml:space="preserve"> </w:t>
      </w:r>
      <w:r w:rsidRPr="00900763">
        <w:rPr>
          <w:rFonts w:ascii="GHEA Grapalat" w:hAnsi="GHEA Grapalat"/>
          <w:sz w:val="20"/>
          <w:szCs w:val="20"/>
        </w:rPr>
        <w:t>որում</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վերադարձվում</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պայմանագիրը</w:t>
      </w:r>
      <w:r w:rsidRPr="00900763">
        <w:rPr>
          <w:rFonts w:ascii="GHEA Grapalat" w:hAnsi="GHEA Grapalat"/>
          <w:sz w:val="20"/>
          <w:szCs w:val="20"/>
          <w:lang w:val="af-ZA"/>
        </w:rPr>
        <w:t xml:space="preserve"> </w:t>
      </w:r>
      <w:r w:rsidRPr="00900763">
        <w:rPr>
          <w:rFonts w:ascii="GHEA Grapalat" w:hAnsi="GHEA Grapalat"/>
          <w:sz w:val="20"/>
          <w:szCs w:val="20"/>
        </w:rPr>
        <w:t>կնքվելու</w:t>
      </w:r>
      <w:r w:rsidRPr="00900763">
        <w:rPr>
          <w:rFonts w:ascii="GHEA Grapalat" w:hAnsi="GHEA Grapalat"/>
          <w:sz w:val="20"/>
          <w:szCs w:val="20"/>
          <w:lang w:val="af-ZA"/>
        </w:rPr>
        <w:t xml:space="preserve"> </w:t>
      </w:r>
      <w:r w:rsidRPr="00900763">
        <w:rPr>
          <w:rFonts w:ascii="GHEA Grapalat" w:hAnsi="GHEA Grapalat"/>
          <w:sz w:val="20"/>
          <w:szCs w:val="20"/>
        </w:rPr>
        <w:t>օրվան</w:t>
      </w:r>
      <w:r w:rsidRPr="00900763">
        <w:rPr>
          <w:rFonts w:ascii="GHEA Grapalat" w:hAnsi="GHEA Grapalat"/>
          <w:sz w:val="20"/>
          <w:szCs w:val="20"/>
          <w:lang w:val="af-ZA"/>
        </w:rPr>
        <w:t xml:space="preserve"> </w:t>
      </w:r>
      <w:r w:rsidRPr="00900763">
        <w:rPr>
          <w:rFonts w:ascii="GHEA Grapalat" w:hAnsi="GHEA Grapalat"/>
          <w:sz w:val="20"/>
          <w:szCs w:val="20"/>
        </w:rPr>
        <w:t>հաջորդող</w:t>
      </w:r>
      <w:r w:rsidRPr="00900763">
        <w:rPr>
          <w:rFonts w:ascii="GHEA Grapalat" w:hAnsi="GHEA Grapalat"/>
          <w:sz w:val="20"/>
          <w:szCs w:val="20"/>
          <w:lang w:val="af-ZA"/>
        </w:rPr>
        <w:t xml:space="preserve"> </w:t>
      </w:r>
      <w:r w:rsidRPr="00900763">
        <w:rPr>
          <w:rFonts w:ascii="GHEA Grapalat" w:hAnsi="GHEA Grapalat"/>
          <w:sz w:val="20"/>
          <w:szCs w:val="20"/>
        </w:rPr>
        <w:t>հինգ</w:t>
      </w:r>
      <w:r w:rsidRPr="00900763">
        <w:rPr>
          <w:rFonts w:ascii="GHEA Grapalat" w:hAnsi="GHEA Grapalat"/>
          <w:sz w:val="20"/>
          <w:szCs w:val="20"/>
          <w:lang w:val="af-ZA"/>
        </w:rPr>
        <w:t xml:space="preserve"> </w:t>
      </w:r>
      <w:r w:rsidRPr="00900763">
        <w:rPr>
          <w:rFonts w:ascii="GHEA Grapalat" w:hAnsi="GHEA Grapalat"/>
          <w:sz w:val="20"/>
          <w:szCs w:val="20"/>
        </w:rPr>
        <w:t>աշխատանքային</w:t>
      </w:r>
      <w:r w:rsidRPr="00900763">
        <w:rPr>
          <w:rFonts w:ascii="GHEA Grapalat" w:hAnsi="GHEA Grapalat"/>
          <w:sz w:val="20"/>
          <w:szCs w:val="20"/>
          <w:lang w:val="af-ZA"/>
        </w:rPr>
        <w:t xml:space="preserve"> </w:t>
      </w:r>
      <w:r w:rsidRPr="00900763">
        <w:rPr>
          <w:rFonts w:ascii="GHEA Grapalat" w:hAnsi="GHEA Grapalat"/>
          <w:sz w:val="20"/>
          <w:szCs w:val="20"/>
        </w:rPr>
        <w:t>օրվա</w:t>
      </w:r>
      <w:r w:rsidRPr="00900763">
        <w:rPr>
          <w:rFonts w:ascii="GHEA Grapalat" w:hAnsi="GHEA Grapalat"/>
          <w:sz w:val="20"/>
          <w:szCs w:val="20"/>
          <w:lang w:val="af-ZA"/>
        </w:rPr>
        <w:t xml:space="preserve"> </w:t>
      </w:r>
      <w:r w:rsidRPr="00900763">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1AF5F18F" w14:textId="77777777" w:rsidR="00900763" w:rsidRDefault="00900763" w:rsidP="0090076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40AF3F"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48FFBDA"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2BD8640"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cs="Sylfaen"/>
          <w:sz w:val="20"/>
          <w:szCs w:val="20"/>
          <w:lang w:val="af-ZA"/>
        </w:rPr>
        <w:t xml:space="preserve">7.2 </w:t>
      </w:r>
      <w:r w:rsidRPr="005A4C3C">
        <w:rPr>
          <w:rFonts w:ascii="GHEA Grapalat" w:hAnsi="GHEA Grapalat"/>
          <w:sz w:val="20"/>
          <w:szCs w:val="20"/>
          <w:lang w:val="hy-AM"/>
        </w:rPr>
        <w:t>Գնման</w:t>
      </w:r>
      <w:r w:rsidRPr="0087086D">
        <w:rPr>
          <w:rFonts w:ascii="GHEA Grapalat" w:hAnsi="GHEA Grapalat"/>
          <w:sz w:val="20"/>
          <w:szCs w:val="20"/>
          <w:lang w:val="af-ZA"/>
        </w:rPr>
        <w:t xml:space="preserve"> </w:t>
      </w:r>
      <w:r w:rsidRPr="005A4C3C">
        <w:rPr>
          <w:rFonts w:ascii="GHEA Grapalat" w:hAnsi="GHEA Grapalat"/>
          <w:sz w:val="20"/>
          <w:szCs w:val="20"/>
          <w:lang w:val="hy-AM"/>
        </w:rPr>
        <w:t>ընթացակարգը</w:t>
      </w:r>
      <w:r w:rsidRPr="0087086D">
        <w:rPr>
          <w:rFonts w:ascii="GHEA Grapalat" w:hAnsi="GHEA Grapalat"/>
          <w:sz w:val="20"/>
          <w:szCs w:val="20"/>
          <w:lang w:val="af-ZA"/>
        </w:rPr>
        <w:t xml:space="preserve"> </w:t>
      </w:r>
      <w:r w:rsidRPr="005A4C3C">
        <w:rPr>
          <w:rFonts w:ascii="GHEA Grapalat" w:hAnsi="GHEA Grapalat"/>
          <w:sz w:val="20"/>
          <w:szCs w:val="20"/>
          <w:lang w:val="hy-AM"/>
        </w:rPr>
        <w:t>չափաբաժիններով</w:t>
      </w:r>
      <w:r w:rsidRPr="0087086D">
        <w:rPr>
          <w:rFonts w:ascii="GHEA Grapalat" w:hAnsi="GHEA Grapalat"/>
          <w:sz w:val="20"/>
          <w:szCs w:val="20"/>
          <w:lang w:val="af-ZA"/>
        </w:rPr>
        <w:t xml:space="preserve"> </w:t>
      </w:r>
      <w:r w:rsidRPr="005A4C3C">
        <w:rPr>
          <w:rFonts w:ascii="GHEA Grapalat" w:hAnsi="GHEA Grapalat"/>
          <w:sz w:val="20"/>
          <w:szCs w:val="20"/>
          <w:lang w:val="hy-AM"/>
        </w:rPr>
        <w:t>կազմակերպվելու</w:t>
      </w:r>
      <w:r w:rsidRPr="0087086D">
        <w:rPr>
          <w:rFonts w:ascii="GHEA Grapalat" w:hAnsi="GHEA Grapalat"/>
          <w:sz w:val="20"/>
          <w:szCs w:val="20"/>
          <w:lang w:val="af-ZA"/>
        </w:rPr>
        <w:t xml:space="preserve"> </w:t>
      </w:r>
      <w:r w:rsidRPr="005A4C3C">
        <w:rPr>
          <w:rFonts w:ascii="GHEA Grapalat" w:hAnsi="GHEA Grapalat"/>
          <w:sz w:val="20"/>
          <w:szCs w:val="20"/>
          <w:lang w:val="hy-AM"/>
        </w:rPr>
        <w:t>դեպքում</w:t>
      </w:r>
      <w:r w:rsidRPr="0087086D">
        <w:rPr>
          <w:rFonts w:ascii="GHEA Grapalat" w:hAnsi="GHEA Grapalat"/>
          <w:sz w:val="20"/>
          <w:szCs w:val="20"/>
          <w:lang w:val="af-ZA"/>
        </w:rPr>
        <w:t xml:space="preserve">, </w:t>
      </w:r>
      <w:r w:rsidRPr="005A4C3C">
        <w:rPr>
          <w:rFonts w:ascii="GHEA Grapalat" w:hAnsi="GHEA Grapalat"/>
          <w:sz w:val="20"/>
          <w:szCs w:val="20"/>
          <w:lang w:val="hy-AM"/>
        </w:rPr>
        <w:t>եթե</w:t>
      </w:r>
      <w:r w:rsidRPr="0087086D">
        <w:rPr>
          <w:rFonts w:ascii="GHEA Grapalat" w:hAnsi="GHEA Grapalat"/>
          <w:sz w:val="20"/>
          <w:szCs w:val="20"/>
          <w:lang w:val="af-ZA"/>
        </w:rPr>
        <w:t>`</w:t>
      </w:r>
      <w:r w:rsidRPr="0087086D" w:rsidDel="00712311">
        <w:rPr>
          <w:rFonts w:ascii="GHEA Grapalat" w:hAnsi="GHEA Grapalat"/>
          <w:sz w:val="20"/>
          <w:szCs w:val="20"/>
          <w:lang w:val="af-ZA"/>
        </w:rPr>
        <w:t xml:space="preserve"> </w:t>
      </w:r>
      <w:r w:rsidRPr="0087086D">
        <w:rPr>
          <w:rFonts w:ascii="GHEA Grapalat" w:hAnsi="GHEA Grapalat"/>
          <w:sz w:val="20"/>
          <w:szCs w:val="20"/>
          <w:lang w:val="af-ZA"/>
        </w:rPr>
        <w:t xml:space="preserve"> </w:t>
      </w:r>
    </w:p>
    <w:p w14:paraId="6BD43DF5" w14:textId="77777777" w:rsidR="00900763" w:rsidRPr="00124CC4" w:rsidRDefault="00900763" w:rsidP="00900763">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Pr="0087086D">
        <w:rPr>
          <w:rFonts w:ascii="GHEA Grapalat" w:hAnsi="GHEA Grapalat"/>
          <w:sz w:val="20"/>
          <w:szCs w:val="20"/>
        </w:rPr>
        <w:t>մասնակիցը</w:t>
      </w:r>
      <w:r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Pr>
          <w:rFonts w:ascii="GHEA Grapalat" w:hAnsi="GHEA Grapalat"/>
          <w:sz w:val="20"/>
          <w:szCs w:val="20"/>
          <w:lang w:val="hy-AM"/>
        </w:rPr>
        <w:t>գնման գների</w:t>
      </w:r>
      <w:r w:rsidRPr="003E2328">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3E2328">
        <w:rPr>
          <w:rFonts w:ascii="GHEA Grapalat" w:hAnsi="GHEA Grapalat"/>
          <w:sz w:val="20"/>
          <w:szCs w:val="20"/>
        </w:rPr>
        <w:t>՝</w:t>
      </w:r>
      <w:r w:rsidRPr="003E2328">
        <w:rPr>
          <w:rFonts w:ascii="GHEA Grapalat" w:hAnsi="GHEA Grapalat"/>
          <w:sz w:val="20"/>
          <w:szCs w:val="20"/>
          <w:lang w:val="af-ZA"/>
        </w:rPr>
        <w:t xml:space="preserve"> </w:t>
      </w:r>
      <w:r w:rsidRPr="003E2328">
        <w:rPr>
          <w:rFonts w:ascii="GHEA Grapalat" w:hAnsi="GHEA Grapalat"/>
          <w:sz w:val="20"/>
          <w:szCs w:val="20"/>
        </w:rPr>
        <w:t>հաշվի</w:t>
      </w:r>
      <w:r w:rsidRPr="003E2328">
        <w:rPr>
          <w:rFonts w:ascii="GHEA Grapalat" w:hAnsi="GHEA Grapalat"/>
          <w:sz w:val="20"/>
          <w:szCs w:val="20"/>
          <w:lang w:val="af-ZA"/>
        </w:rPr>
        <w:t xml:space="preserve"> </w:t>
      </w:r>
      <w:r w:rsidRPr="003E2328">
        <w:rPr>
          <w:rFonts w:ascii="GHEA Grapalat" w:hAnsi="GHEA Grapalat"/>
          <w:sz w:val="20"/>
          <w:szCs w:val="20"/>
        </w:rPr>
        <w:t>առնելով</w:t>
      </w:r>
      <w:r w:rsidRPr="003E2328">
        <w:rPr>
          <w:rFonts w:ascii="GHEA Grapalat" w:hAnsi="GHEA Grapalat"/>
          <w:sz w:val="20"/>
          <w:szCs w:val="20"/>
          <w:lang w:val="af-ZA"/>
        </w:rPr>
        <w:t xml:space="preserve"> </w:t>
      </w:r>
      <w:r w:rsidRPr="003E2328">
        <w:rPr>
          <w:rFonts w:ascii="GHEA Grapalat" w:hAnsi="GHEA Grapalat"/>
          <w:sz w:val="20"/>
          <w:szCs w:val="20"/>
        </w:rPr>
        <w:t>Կարգի</w:t>
      </w:r>
      <w:r w:rsidRPr="003E2328">
        <w:rPr>
          <w:rFonts w:ascii="GHEA Grapalat" w:hAnsi="GHEA Grapalat"/>
          <w:sz w:val="20"/>
          <w:szCs w:val="20"/>
          <w:lang w:val="af-ZA"/>
        </w:rPr>
        <w:t xml:space="preserve"> 32-</w:t>
      </w:r>
      <w:r w:rsidRPr="003E2328">
        <w:rPr>
          <w:rFonts w:ascii="GHEA Grapalat" w:hAnsi="GHEA Grapalat"/>
          <w:sz w:val="20"/>
          <w:szCs w:val="20"/>
        </w:rPr>
        <w:t>րդ</w:t>
      </w:r>
      <w:r w:rsidRPr="003E2328">
        <w:rPr>
          <w:rFonts w:ascii="GHEA Grapalat" w:hAnsi="GHEA Grapalat"/>
          <w:sz w:val="20"/>
          <w:szCs w:val="20"/>
          <w:lang w:val="af-ZA"/>
        </w:rPr>
        <w:t xml:space="preserve"> </w:t>
      </w:r>
      <w:r w:rsidRPr="003E2328">
        <w:rPr>
          <w:rFonts w:ascii="GHEA Grapalat" w:hAnsi="GHEA Grapalat"/>
          <w:sz w:val="20"/>
          <w:szCs w:val="20"/>
        </w:rPr>
        <w:t>կետի</w:t>
      </w:r>
      <w:r w:rsidRPr="003E2328">
        <w:rPr>
          <w:rFonts w:ascii="GHEA Grapalat" w:hAnsi="GHEA Grapalat"/>
          <w:sz w:val="20"/>
          <w:szCs w:val="20"/>
          <w:lang w:val="af-ZA"/>
        </w:rPr>
        <w:t xml:space="preserve"> 1-</w:t>
      </w:r>
      <w:r w:rsidRPr="003E2328">
        <w:rPr>
          <w:rFonts w:ascii="GHEA Grapalat" w:hAnsi="GHEA Grapalat"/>
          <w:sz w:val="20"/>
          <w:szCs w:val="20"/>
        </w:rPr>
        <w:t>ին</w:t>
      </w:r>
      <w:r w:rsidRPr="003E2328">
        <w:rPr>
          <w:rFonts w:ascii="GHEA Grapalat" w:hAnsi="GHEA Grapalat"/>
          <w:sz w:val="20"/>
          <w:szCs w:val="20"/>
          <w:lang w:val="af-ZA"/>
        </w:rPr>
        <w:t xml:space="preserve"> </w:t>
      </w:r>
      <w:r w:rsidRPr="003E2328">
        <w:rPr>
          <w:rFonts w:ascii="GHEA Grapalat" w:hAnsi="GHEA Grapalat"/>
          <w:sz w:val="20"/>
          <w:szCs w:val="20"/>
        </w:rPr>
        <w:t>ենթակետի</w:t>
      </w:r>
      <w:r w:rsidRPr="003E2328">
        <w:rPr>
          <w:rFonts w:ascii="GHEA Grapalat" w:hAnsi="GHEA Grapalat"/>
          <w:sz w:val="20"/>
          <w:szCs w:val="20"/>
          <w:lang w:val="af-ZA"/>
        </w:rPr>
        <w:t xml:space="preserve"> «</w:t>
      </w:r>
      <w:r w:rsidRPr="003E2328">
        <w:rPr>
          <w:rFonts w:ascii="GHEA Grapalat" w:hAnsi="GHEA Grapalat"/>
          <w:sz w:val="20"/>
          <w:szCs w:val="20"/>
          <w:lang w:val="hy-AM"/>
        </w:rPr>
        <w:t>ե</w:t>
      </w:r>
      <w:r w:rsidRPr="003E2328">
        <w:rPr>
          <w:rFonts w:ascii="GHEA Grapalat" w:hAnsi="GHEA Grapalat"/>
          <w:sz w:val="20"/>
          <w:szCs w:val="20"/>
          <w:lang w:val="af-ZA"/>
        </w:rPr>
        <w:t xml:space="preserve">» </w:t>
      </w:r>
      <w:r w:rsidRPr="003E2328">
        <w:rPr>
          <w:rFonts w:ascii="GHEA Grapalat" w:hAnsi="GHEA Grapalat"/>
          <w:sz w:val="20"/>
          <w:szCs w:val="20"/>
        </w:rPr>
        <w:t>պարբերության</w:t>
      </w:r>
      <w:r w:rsidRPr="003E2328">
        <w:rPr>
          <w:rFonts w:ascii="GHEA Grapalat" w:hAnsi="GHEA Grapalat"/>
          <w:sz w:val="20"/>
          <w:szCs w:val="20"/>
          <w:lang w:val="af-ZA"/>
        </w:rPr>
        <w:t xml:space="preserve"> </w:t>
      </w:r>
      <w:r w:rsidRPr="003E2328">
        <w:rPr>
          <w:rFonts w:ascii="GHEA Grapalat" w:hAnsi="GHEA Grapalat"/>
          <w:sz w:val="20"/>
          <w:szCs w:val="20"/>
        </w:rPr>
        <w:t>պահանջները</w:t>
      </w:r>
      <w:r w:rsidRPr="003E2328">
        <w:rPr>
          <w:rFonts w:ascii="GHEA Grapalat" w:hAnsi="GHEA Grapalat"/>
          <w:sz w:val="20"/>
          <w:szCs w:val="20"/>
          <w:lang w:val="af-ZA"/>
        </w:rPr>
        <w:t>,</w:t>
      </w:r>
      <w:r w:rsidRPr="00124CC4">
        <w:rPr>
          <w:rFonts w:ascii="GHEA Grapalat" w:hAnsi="GHEA Grapalat"/>
          <w:color w:val="000000"/>
          <w:lang w:val="hy-AM"/>
        </w:rPr>
        <w:t xml:space="preserve"> </w:t>
      </w:r>
    </w:p>
    <w:p w14:paraId="4859D1D2" w14:textId="77777777" w:rsidR="00900763" w:rsidRPr="0087086D" w:rsidRDefault="00900763" w:rsidP="00900763">
      <w:pPr>
        <w:ind w:firstLine="375"/>
        <w:jc w:val="both"/>
        <w:rPr>
          <w:rFonts w:ascii="GHEA Grapalat" w:hAnsi="GHEA Grapalat"/>
          <w:color w:val="FFFFFF"/>
          <w:sz w:val="20"/>
          <w:szCs w:val="20"/>
          <w:lang w:val="af-ZA"/>
        </w:rPr>
      </w:pPr>
      <w:r w:rsidRPr="001E031A">
        <w:rPr>
          <w:rFonts w:ascii="GHEA Grapalat" w:hAnsi="GHEA Grapalat"/>
          <w:sz w:val="20"/>
          <w:szCs w:val="20"/>
          <w:lang w:val="hy-AM"/>
        </w:rPr>
        <w:lastRenderedPageBreak/>
        <w:t>բ</w:t>
      </w:r>
      <w:r w:rsidRPr="0087086D">
        <w:rPr>
          <w:rFonts w:ascii="GHEA Grapalat" w:hAnsi="GHEA Grapalat"/>
          <w:sz w:val="20"/>
          <w:szCs w:val="20"/>
          <w:lang w:val="hy-AM"/>
        </w:rPr>
        <w:t>.</w:t>
      </w:r>
      <w:r w:rsidRPr="007C73DA">
        <w:rPr>
          <w:rFonts w:ascii="GHEA Grapalat" w:hAnsi="GHEA Grapalat" w:cs="Sylfaen"/>
          <w:sz w:val="20"/>
          <w:lang w:val="hy-AM"/>
        </w:rPr>
        <w:t xml:space="preserve"> </w:t>
      </w:r>
      <w:r>
        <w:rPr>
          <w:rFonts w:ascii="GHEA Grapalat" w:hAnsi="GHEA Grapalat" w:cs="Sylfaen"/>
          <w:sz w:val="20"/>
          <w:lang w:val="hy-AM"/>
        </w:rPr>
        <w:t>Մ</w:t>
      </w:r>
      <w:r w:rsidRPr="001E031A">
        <w:rPr>
          <w:rFonts w:ascii="GHEA Grapalat" w:hAnsi="GHEA Grapalat" w:cs="Sylfaen"/>
          <w:sz w:val="20"/>
          <w:lang w:val="hy-AM"/>
        </w:rPr>
        <w:t>ասնակիցը</w:t>
      </w:r>
      <w:r w:rsidRPr="003E2328">
        <w:rPr>
          <w:rFonts w:ascii="GHEA Grapalat" w:hAnsi="GHEA Grapalat" w:cs="Sylfaen"/>
          <w:sz w:val="20"/>
          <w:lang w:val="af-ZA"/>
        </w:rPr>
        <w:t xml:space="preserve"> </w:t>
      </w:r>
      <w:r w:rsidRPr="001E031A">
        <w:rPr>
          <w:rFonts w:ascii="GHEA Grapalat" w:hAnsi="GHEA Grapalat" w:cs="Sylfaen"/>
          <w:sz w:val="20"/>
          <w:lang w:val="hy-AM"/>
        </w:rPr>
        <w:t>զրկվում</w:t>
      </w:r>
      <w:r w:rsidRPr="003E2328">
        <w:rPr>
          <w:rFonts w:ascii="GHEA Grapalat" w:hAnsi="GHEA Grapalat" w:cs="Sylfaen"/>
          <w:sz w:val="20"/>
          <w:lang w:val="af-ZA"/>
        </w:rPr>
        <w:t xml:space="preserve"> </w:t>
      </w:r>
      <w:r w:rsidRPr="001E031A">
        <w:rPr>
          <w:rFonts w:ascii="GHEA Grapalat" w:hAnsi="GHEA Grapalat" w:cs="Sylfaen"/>
          <w:sz w:val="20"/>
          <w:lang w:val="hy-AM"/>
        </w:rPr>
        <w:t>է</w:t>
      </w:r>
      <w:r w:rsidRPr="003E2328">
        <w:rPr>
          <w:rFonts w:ascii="GHEA Grapalat" w:hAnsi="GHEA Grapalat" w:cs="Sylfaen"/>
          <w:sz w:val="20"/>
          <w:lang w:val="af-ZA"/>
        </w:rPr>
        <w:t xml:space="preserve"> </w:t>
      </w:r>
      <w:r w:rsidRPr="001E031A">
        <w:rPr>
          <w:rFonts w:ascii="GHEA Grapalat" w:hAnsi="GHEA Grapalat" w:cs="Sylfaen"/>
          <w:sz w:val="20"/>
          <w:lang w:val="hy-AM"/>
        </w:rPr>
        <w:t>պայմանագիր</w:t>
      </w:r>
      <w:r w:rsidRPr="003E2328">
        <w:rPr>
          <w:rFonts w:ascii="GHEA Grapalat" w:hAnsi="GHEA Grapalat" w:cs="Sylfaen"/>
          <w:sz w:val="20"/>
          <w:lang w:val="af-ZA"/>
        </w:rPr>
        <w:t xml:space="preserve"> </w:t>
      </w:r>
      <w:r w:rsidRPr="001E031A">
        <w:rPr>
          <w:rFonts w:ascii="GHEA Grapalat" w:hAnsi="GHEA Grapalat" w:cs="Sylfaen"/>
          <w:sz w:val="20"/>
          <w:lang w:val="hy-AM"/>
        </w:rPr>
        <w:t>կնքելու</w:t>
      </w:r>
      <w:r w:rsidRPr="003E2328">
        <w:rPr>
          <w:rFonts w:ascii="GHEA Grapalat" w:hAnsi="GHEA Grapalat" w:cs="Sylfaen"/>
          <w:sz w:val="20"/>
          <w:lang w:val="af-ZA"/>
        </w:rPr>
        <w:t xml:space="preserve"> </w:t>
      </w:r>
      <w:r w:rsidRPr="001E031A">
        <w:rPr>
          <w:rFonts w:ascii="GHEA Grapalat" w:hAnsi="GHEA Grapalat" w:cs="Sylfaen"/>
          <w:sz w:val="20"/>
          <w:lang w:val="hy-AM"/>
        </w:rPr>
        <w:t>իրավունքից</w:t>
      </w:r>
      <w:r w:rsidRPr="003E2328">
        <w:rPr>
          <w:rFonts w:ascii="GHEA Grapalat" w:hAnsi="GHEA Grapalat" w:cs="Sylfaen"/>
          <w:sz w:val="20"/>
          <w:lang w:val="af-ZA"/>
        </w:rPr>
        <w:t xml:space="preserve"> </w:t>
      </w:r>
      <w:r w:rsidRPr="001E031A">
        <w:rPr>
          <w:rFonts w:ascii="GHEA Grapalat" w:hAnsi="GHEA Grapalat" w:cs="Sylfaen"/>
          <w:sz w:val="20"/>
          <w:lang w:val="hy-AM"/>
        </w:rPr>
        <w:t>որևէ</w:t>
      </w:r>
      <w:r w:rsidRPr="003E2328">
        <w:rPr>
          <w:rFonts w:ascii="GHEA Grapalat" w:hAnsi="GHEA Grapalat" w:cs="Sylfaen"/>
          <w:sz w:val="20"/>
          <w:lang w:val="af-ZA"/>
        </w:rPr>
        <w:t xml:space="preserve"> </w:t>
      </w:r>
      <w:r w:rsidRPr="001E031A">
        <w:rPr>
          <w:rFonts w:ascii="GHEA Grapalat" w:hAnsi="GHEA Grapalat" w:cs="Sylfaen"/>
          <w:sz w:val="20"/>
          <w:lang w:val="hy-AM"/>
        </w:rPr>
        <w:t>չափաբաժնի</w:t>
      </w:r>
      <w:r w:rsidRPr="003E2328">
        <w:rPr>
          <w:rFonts w:ascii="GHEA Grapalat" w:hAnsi="GHEA Grapalat" w:cs="Sylfaen"/>
          <w:sz w:val="20"/>
          <w:lang w:val="af-ZA"/>
        </w:rPr>
        <w:t xml:space="preserve"> </w:t>
      </w:r>
      <w:r w:rsidRPr="001E031A">
        <w:rPr>
          <w:rFonts w:ascii="GHEA Grapalat" w:hAnsi="GHEA Grapalat" w:cs="Sylfaen"/>
          <w:sz w:val="20"/>
          <w:lang w:val="hy-AM"/>
        </w:rPr>
        <w:t>մասով</w:t>
      </w:r>
      <w:r w:rsidRPr="003E2328">
        <w:rPr>
          <w:rFonts w:ascii="GHEA Grapalat" w:hAnsi="GHEA Grapalat" w:cs="Sylfaen"/>
          <w:sz w:val="20"/>
          <w:lang w:val="af-ZA"/>
        </w:rPr>
        <w:t xml:space="preserve">, </w:t>
      </w:r>
      <w:r w:rsidRPr="001E031A">
        <w:rPr>
          <w:rFonts w:ascii="GHEA Grapalat" w:hAnsi="GHEA Grapalat" w:cs="Sylfaen"/>
          <w:sz w:val="20"/>
          <w:lang w:val="hy-AM"/>
        </w:rPr>
        <w:t>ապա</w:t>
      </w:r>
      <w:r w:rsidRPr="003E2328">
        <w:rPr>
          <w:rFonts w:ascii="GHEA Grapalat" w:hAnsi="GHEA Grapalat" w:cs="Sylfaen"/>
          <w:sz w:val="20"/>
          <w:lang w:val="af-ZA"/>
        </w:rPr>
        <w:t xml:space="preserve"> </w:t>
      </w:r>
      <w:r w:rsidRPr="001E031A">
        <w:rPr>
          <w:rFonts w:ascii="GHEA Grapalat" w:hAnsi="GHEA Grapalat" w:cs="Sylfaen"/>
          <w:sz w:val="20"/>
          <w:lang w:val="hy-AM"/>
        </w:rPr>
        <w:t>հայտի</w:t>
      </w:r>
      <w:r w:rsidRPr="003E2328">
        <w:rPr>
          <w:rFonts w:ascii="GHEA Grapalat" w:hAnsi="GHEA Grapalat" w:cs="Sylfaen"/>
          <w:sz w:val="20"/>
          <w:lang w:val="af-ZA"/>
        </w:rPr>
        <w:t xml:space="preserve"> </w:t>
      </w:r>
      <w:r w:rsidRPr="001E031A">
        <w:rPr>
          <w:rFonts w:ascii="GHEA Grapalat" w:hAnsi="GHEA Grapalat" w:cs="Sylfaen"/>
          <w:sz w:val="20"/>
          <w:lang w:val="hy-AM"/>
        </w:rPr>
        <w:t>ապահովումը</w:t>
      </w:r>
      <w:r w:rsidRPr="003E2328">
        <w:rPr>
          <w:rFonts w:ascii="GHEA Grapalat" w:hAnsi="GHEA Grapalat" w:cs="Sylfaen"/>
          <w:sz w:val="20"/>
          <w:lang w:val="af-ZA"/>
        </w:rPr>
        <w:t xml:space="preserve"> </w:t>
      </w:r>
      <w:r w:rsidRPr="001E031A">
        <w:rPr>
          <w:rFonts w:ascii="GHEA Grapalat" w:hAnsi="GHEA Grapalat" w:cs="Sylfaen"/>
          <w:sz w:val="20"/>
          <w:lang w:val="hy-AM"/>
        </w:rPr>
        <w:t>վճարվում</w:t>
      </w:r>
      <w:r w:rsidRPr="003E2328">
        <w:rPr>
          <w:rFonts w:ascii="GHEA Grapalat" w:hAnsi="GHEA Grapalat" w:cs="Sylfaen"/>
          <w:sz w:val="20"/>
          <w:lang w:val="af-ZA"/>
        </w:rPr>
        <w:t xml:space="preserve"> </w:t>
      </w:r>
      <w:r w:rsidRPr="001E031A">
        <w:rPr>
          <w:rFonts w:ascii="GHEA Grapalat" w:hAnsi="GHEA Grapalat" w:cs="Sylfaen"/>
          <w:sz w:val="20"/>
          <w:lang w:val="hy-AM"/>
        </w:rPr>
        <w:t>է</w:t>
      </w:r>
      <w:r w:rsidRPr="003E2328">
        <w:rPr>
          <w:rFonts w:ascii="GHEA Grapalat" w:hAnsi="GHEA Grapalat" w:cs="Sylfaen"/>
          <w:sz w:val="20"/>
          <w:lang w:val="af-ZA"/>
        </w:rPr>
        <w:t xml:space="preserve"> </w:t>
      </w:r>
      <w:r w:rsidRPr="001E031A">
        <w:rPr>
          <w:rFonts w:ascii="GHEA Grapalat" w:hAnsi="GHEA Grapalat" w:cs="Sylfaen"/>
          <w:sz w:val="20"/>
          <w:lang w:val="hy-AM"/>
        </w:rPr>
        <w:t>միայն</w:t>
      </w:r>
      <w:r w:rsidRPr="003E2328">
        <w:rPr>
          <w:rFonts w:ascii="GHEA Grapalat" w:hAnsi="GHEA Grapalat" w:cs="Sylfaen"/>
          <w:sz w:val="20"/>
          <w:lang w:val="af-ZA"/>
        </w:rPr>
        <w:t xml:space="preserve"> </w:t>
      </w:r>
      <w:r w:rsidRPr="001E031A">
        <w:rPr>
          <w:rFonts w:ascii="GHEA Grapalat" w:hAnsi="GHEA Grapalat" w:cs="Sylfaen"/>
          <w:sz w:val="20"/>
          <w:lang w:val="hy-AM"/>
        </w:rPr>
        <w:t>այդ</w:t>
      </w:r>
      <w:r w:rsidRPr="003E2328">
        <w:rPr>
          <w:rFonts w:ascii="GHEA Grapalat" w:hAnsi="GHEA Grapalat" w:cs="Sylfaen"/>
          <w:sz w:val="20"/>
          <w:lang w:val="af-ZA"/>
        </w:rPr>
        <w:t xml:space="preserve"> </w:t>
      </w:r>
      <w:r w:rsidRPr="001E031A">
        <w:rPr>
          <w:rFonts w:ascii="GHEA Grapalat" w:hAnsi="GHEA Grapalat" w:cs="Sylfaen"/>
          <w:sz w:val="20"/>
          <w:lang w:val="hy-AM"/>
        </w:rPr>
        <w:t>չափաբաժնի</w:t>
      </w:r>
      <w:r w:rsidRPr="003E2328">
        <w:rPr>
          <w:rFonts w:ascii="GHEA Grapalat" w:hAnsi="GHEA Grapalat" w:cs="Sylfaen"/>
          <w:sz w:val="20"/>
          <w:lang w:val="af-ZA"/>
        </w:rPr>
        <w:t xml:space="preserve"> </w:t>
      </w:r>
      <w:r w:rsidRPr="001E031A">
        <w:rPr>
          <w:rFonts w:ascii="GHEA Grapalat" w:hAnsi="GHEA Grapalat" w:cs="Sylfaen"/>
          <w:sz w:val="20"/>
          <w:lang w:val="hy-AM"/>
        </w:rPr>
        <w:t>նկատմամբ</w:t>
      </w:r>
      <w:r w:rsidRPr="003E2328">
        <w:rPr>
          <w:rFonts w:ascii="GHEA Grapalat" w:hAnsi="GHEA Grapalat" w:cs="Sylfaen"/>
          <w:sz w:val="20"/>
          <w:lang w:val="af-ZA"/>
        </w:rPr>
        <w:t xml:space="preserve"> </w:t>
      </w:r>
      <w:r w:rsidRPr="001E031A">
        <w:rPr>
          <w:rFonts w:ascii="GHEA Grapalat" w:hAnsi="GHEA Grapalat" w:cs="Sylfaen"/>
          <w:sz w:val="20"/>
          <w:lang w:val="hy-AM"/>
        </w:rPr>
        <w:t>հաշվարկված</w:t>
      </w:r>
      <w:r w:rsidRPr="003E2328">
        <w:rPr>
          <w:rFonts w:ascii="GHEA Grapalat" w:hAnsi="GHEA Grapalat" w:cs="Sylfaen"/>
          <w:sz w:val="20"/>
          <w:lang w:val="af-ZA"/>
        </w:rPr>
        <w:t xml:space="preserve"> </w:t>
      </w:r>
      <w:r w:rsidRPr="001E031A">
        <w:rPr>
          <w:rFonts w:ascii="GHEA Grapalat" w:hAnsi="GHEA Grapalat" w:cs="Sylfaen"/>
          <w:sz w:val="20"/>
          <w:lang w:val="hy-AM"/>
        </w:rPr>
        <w:t>ապահովման</w:t>
      </w:r>
      <w:r w:rsidRPr="003E2328">
        <w:rPr>
          <w:rFonts w:ascii="GHEA Grapalat" w:hAnsi="GHEA Grapalat" w:cs="Sylfaen"/>
          <w:sz w:val="20"/>
          <w:lang w:val="af-ZA"/>
        </w:rPr>
        <w:t xml:space="preserve"> </w:t>
      </w:r>
      <w:r w:rsidRPr="001E031A">
        <w:rPr>
          <w:rFonts w:ascii="GHEA Grapalat" w:hAnsi="GHEA Grapalat" w:cs="Sylfaen"/>
          <w:sz w:val="20"/>
          <w:lang w:val="hy-AM"/>
        </w:rPr>
        <w:t>չափով</w:t>
      </w:r>
      <w:r w:rsidRPr="0016359F">
        <w:rPr>
          <w:rFonts w:ascii="GHEA Grapalat" w:hAnsi="GHEA Grapalat"/>
          <w:sz w:val="20"/>
          <w:szCs w:val="20"/>
          <w:lang w:val="af-ZA"/>
        </w:rPr>
        <w:t>:</w:t>
      </w:r>
    </w:p>
    <w:p w14:paraId="38D33BD5"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7.3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վճարում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հայտի</w:t>
      </w:r>
      <w:r w:rsidRPr="0087086D">
        <w:rPr>
          <w:rFonts w:ascii="GHEA Grapalat" w:hAnsi="GHEA Grapalat" w:cs="Sylfaen"/>
          <w:sz w:val="20"/>
          <w:lang w:val="af-ZA"/>
        </w:rPr>
        <w:t xml:space="preserve"> </w:t>
      </w:r>
      <w:r w:rsidRPr="0087086D">
        <w:rPr>
          <w:rFonts w:ascii="GHEA Grapalat" w:hAnsi="GHEA Grapalat" w:cs="Sylfaen"/>
          <w:sz w:val="20"/>
          <w:lang w:val="ru-RU"/>
        </w:rPr>
        <w:t>ապահովումը</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 xml:space="preserve"> </w:t>
      </w:r>
      <w:r w:rsidRPr="0087086D">
        <w:rPr>
          <w:rFonts w:ascii="GHEA Grapalat" w:hAnsi="GHEA Grapalat" w:cs="Sylfaen"/>
          <w:sz w:val="20"/>
          <w:lang w:val="ru-RU"/>
        </w:rPr>
        <w:t>նա</w:t>
      </w:r>
      <w:r w:rsidRPr="0087086D">
        <w:rPr>
          <w:rFonts w:ascii="GHEA Grapalat" w:hAnsi="GHEA Grapalat" w:cs="Sylfaen"/>
          <w:sz w:val="20"/>
          <w:lang w:val="af-ZA"/>
        </w:rPr>
        <w:t>`</w:t>
      </w:r>
    </w:p>
    <w:p w14:paraId="1AAB2C5A"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33D14799" w14:textId="77777777" w:rsidR="00900763" w:rsidRPr="00D244C9" w:rsidRDefault="00900763" w:rsidP="00900763">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Pr="00D244C9">
        <w:rPr>
          <w:rFonts w:ascii="GHEA Grapalat" w:hAnsi="GHEA Grapalat" w:cs="Sylfaen"/>
          <w:sz w:val="20"/>
          <w:lang w:val="af-ZA"/>
        </w:rPr>
        <w:t xml:space="preserve">: </w:t>
      </w:r>
      <w:r w:rsidRPr="00D244C9">
        <w:rPr>
          <w:rFonts w:ascii="GHEA Grapalat" w:hAnsi="GHEA Grapalat" w:cs="Sylfaen"/>
          <w:sz w:val="20"/>
          <w:lang w:val="hy-AM"/>
        </w:rPr>
        <w:t xml:space="preserve"> </w:t>
      </w:r>
    </w:p>
    <w:p w14:paraId="7EB47652" w14:textId="77777777" w:rsidR="00900763" w:rsidRPr="00C302C4" w:rsidRDefault="00900763" w:rsidP="00900763">
      <w:pPr>
        <w:pStyle w:val="af4"/>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7.4</w:t>
      </w:r>
      <w:r w:rsidRPr="00D244C9">
        <w:rPr>
          <w:rFonts w:ascii="GHEA Grapalat" w:hAnsi="GHEA Grapalat"/>
          <w:sz w:val="20"/>
          <w:lang w:val="af-ZA"/>
        </w:rPr>
        <w:tab/>
      </w:r>
      <w:r w:rsidRPr="001E031A">
        <w:rPr>
          <w:rFonts w:ascii="GHEA Grapalat" w:hAnsi="GHEA Grapalat" w:cs="Sylfaen"/>
          <w:color w:val="FF0000"/>
          <w:sz w:val="20"/>
          <w:lang w:val="hy-AM"/>
        </w:rPr>
        <w:t>Հայտի</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ապահովումը</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պետք</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է</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վավեր</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լինի</w:t>
      </w:r>
      <w:r w:rsidRPr="00BA7BE0">
        <w:rPr>
          <w:rFonts w:ascii="GHEA Grapalat" w:hAnsi="GHEA Grapalat" w:cs="Sylfaen"/>
          <w:color w:val="FF0000"/>
          <w:sz w:val="20"/>
          <w:lang w:val="af-ZA"/>
        </w:rPr>
        <w:t xml:space="preserve"> </w:t>
      </w:r>
      <w:r w:rsidRPr="00BA7BE0">
        <w:rPr>
          <w:rFonts w:ascii="GHEA Grapalat" w:hAnsi="GHEA Grapalat" w:cs="Sylfaen"/>
          <w:color w:val="FF0000"/>
          <w:sz w:val="20"/>
          <w:lang w:val="hy-AM"/>
        </w:rPr>
        <w:t xml:space="preserve">հայտերի ներկայացման վերջնաժամկետը լրանալու </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օրվանից</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հաշված</w:t>
      </w:r>
      <w:r w:rsidRPr="00BA7BE0">
        <w:rPr>
          <w:rFonts w:ascii="GHEA Grapalat" w:hAnsi="GHEA Grapalat" w:cs="Sylfaen"/>
          <w:color w:val="FF0000"/>
          <w:sz w:val="20"/>
          <w:lang w:val="af-ZA"/>
        </w:rPr>
        <w:t xml:space="preserve"> 90</w:t>
      </w:r>
      <w:r w:rsidRPr="00BA7BE0">
        <w:rPr>
          <w:rFonts w:ascii="GHEA Grapalat" w:hAnsi="GHEA Grapalat" w:cs="Sylfaen"/>
          <w:color w:val="FF0000"/>
          <w:sz w:val="20"/>
          <w:lang w:val="hy-AM"/>
        </w:rPr>
        <w:t xml:space="preserve"> </w:t>
      </w:r>
      <w:r w:rsidRPr="00BA7BE0">
        <w:rPr>
          <w:rFonts w:ascii="GHEA Grapalat" w:hAnsi="GHEA Grapalat" w:cs="Sylfaen"/>
          <w:color w:val="FF0000"/>
          <w:sz w:val="20"/>
          <w:lang w:val="af-ZA"/>
        </w:rPr>
        <w:t>(</w:t>
      </w:r>
      <w:r w:rsidRPr="00BA7BE0">
        <w:rPr>
          <w:rFonts w:ascii="GHEA Grapalat" w:hAnsi="GHEA Grapalat" w:cs="Sylfaen"/>
          <w:color w:val="FF0000"/>
          <w:sz w:val="20"/>
          <w:lang w:val="hy-AM"/>
        </w:rPr>
        <w:t>իննսուն</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աշխատանքային</w:t>
      </w:r>
      <w:r w:rsidRPr="00BA7BE0">
        <w:rPr>
          <w:rFonts w:ascii="GHEA Grapalat" w:hAnsi="GHEA Grapalat" w:cs="Sylfaen"/>
          <w:color w:val="FF0000"/>
          <w:sz w:val="20"/>
          <w:lang w:val="af-ZA"/>
        </w:rPr>
        <w:t xml:space="preserve"> </w:t>
      </w:r>
      <w:r w:rsidRPr="001E031A">
        <w:rPr>
          <w:rFonts w:ascii="GHEA Grapalat" w:hAnsi="GHEA Grapalat" w:cs="Sylfaen"/>
          <w:color w:val="FF0000"/>
          <w:sz w:val="20"/>
          <w:lang w:val="hy-AM"/>
        </w:rPr>
        <w:t>օր</w:t>
      </w:r>
      <w:r w:rsidRPr="0069023D">
        <w:rPr>
          <w:rFonts w:ascii="GHEA Grapalat" w:hAnsi="GHEA Grapalat"/>
          <w:color w:val="FF0000"/>
          <w:sz w:val="20"/>
          <w:szCs w:val="20"/>
          <w:lang w:val="af-ZA"/>
        </w:rPr>
        <w:t>:</w:t>
      </w:r>
      <w:r w:rsidRPr="0016359F">
        <w:rPr>
          <w:rFonts w:ascii="GHEA Grapalat" w:hAnsi="GHEA Grapalat"/>
          <w:sz w:val="20"/>
          <w:szCs w:val="20"/>
          <w:lang w:val="af-ZA"/>
        </w:rPr>
        <w:t xml:space="preserve"> </w:t>
      </w:r>
    </w:p>
    <w:p w14:paraId="6C2C1B67" w14:textId="77777777" w:rsidR="00900763" w:rsidRDefault="00900763" w:rsidP="00900763">
      <w:pPr>
        <w:pStyle w:val="af4"/>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D244C9">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D244C9">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D244C9">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af-ZA"/>
        </w:rPr>
        <w:t xml:space="preserve"> </w:t>
      </w:r>
      <w:r>
        <w:rPr>
          <w:rFonts w:ascii="GHEA Grapalat" w:hAnsi="GHEA Grapalat" w:cs="Sylfaen"/>
          <w:sz w:val="20"/>
          <w:lang w:val="hy-AM"/>
        </w:rPr>
        <w:t>կամ ՀՀ ֆինանսների նախարարության</w:t>
      </w:r>
      <w:r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sidRPr="00D244C9">
        <w:rPr>
          <w:rFonts w:ascii="GHEA Grapalat" w:hAnsi="GHEA Grapalat" w:cs="Sylfaen"/>
          <w:sz w:val="20"/>
          <w:lang w:val="af-ZA"/>
        </w:rPr>
        <w:t>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4929A55" w14:textId="46AC1CAE" w:rsidR="005A0B0C" w:rsidRPr="002E0649" w:rsidRDefault="00900763" w:rsidP="00900763">
      <w:pPr>
        <w:ind w:firstLine="567"/>
        <w:jc w:val="both"/>
        <w:rPr>
          <w:rFonts w:ascii="GHEA Grapalat" w:hAnsi="GHEA Grapalat" w:cs="Sylfaen"/>
          <w:color w:val="FF0000"/>
          <w:sz w:val="20"/>
          <w:lang w:val="af-ZA"/>
        </w:rPr>
      </w:pPr>
      <w:r w:rsidRPr="00BA41C0">
        <w:rPr>
          <w:rFonts w:ascii="GHEA Grapalat" w:hAnsi="GHEA Grapalat" w:cs="Sylfaen"/>
          <w:sz w:val="20"/>
          <w:lang w:val="af-ZA"/>
        </w:rPr>
        <w:t>7</w:t>
      </w:r>
      <w:r w:rsidR="002428F6">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69023D">
        <w:rPr>
          <w:rFonts w:ascii="GHEA Grapalat" w:hAnsi="GHEA Grapalat" w:cs="Sylfaen"/>
          <w:color w:val="FF0000"/>
          <w:sz w:val="20"/>
          <w:lang w:val="hy-AM"/>
        </w:rPr>
        <w:t>Մասնակցի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ենթակա</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մերժման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դրանում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բացակայում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ապահովումը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կամ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այն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ներկայացված</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հրավերի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պահանջներին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անհամապատասխան</w:t>
      </w:r>
      <w:r w:rsidRPr="0069023D">
        <w:rPr>
          <w:rFonts w:ascii="GHEA Grapalat" w:hAnsi="GHEA Grapalat" w:cs="Sylfaen"/>
          <w:color w:val="FF0000"/>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87FB87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00763">
        <w:rPr>
          <w:rFonts w:ascii="GHEA Grapalat" w:hAnsi="GHEA Grapalat" w:cs="Sylfaen"/>
          <w:color w:val="FF0000"/>
          <w:lang w:val="hy-AM"/>
        </w:rPr>
        <w:t>թ. մա</w:t>
      </w:r>
      <w:r w:rsidR="002428F6">
        <w:rPr>
          <w:rFonts w:ascii="GHEA Grapalat" w:hAnsi="GHEA Grapalat" w:cs="Sylfaen"/>
          <w:color w:val="FF0000"/>
          <w:lang w:val="en-US"/>
        </w:rPr>
        <w:t>յիս</w:t>
      </w:r>
      <w:r w:rsidR="00900763">
        <w:rPr>
          <w:rFonts w:ascii="GHEA Grapalat" w:hAnsi="GHEA Grapalat" w:cs="Sylfaen"/>
          <w:color w:val="FF0000"/>
          <w:lang w:val="hy-AM"/>
        </w:rPr>
        <w:t>ի 1</w:t>
      </w:r>
      <w:r w:rsidR="002428F6" w:rsidRPr="002428F6">
        <w:rPr>
          <w:rFonts w:ascii="GHEA Grapalat" w:hAnsi="GHEA Grapalat" w:cs="Sylfaen"/>
          <w:color w:val="FF0000"/>
        </w:rPr>
        <w:t>5</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2428F6">
        <w:rPr>
          <w:rFonts w:ascii="GHEA Grapalat" w:hAnsi="GHEA Grapalat" w:cs="Sylfaen"/>
          <w:color w:val="FF0000"/>
          <w:lang w:val="hy-AM"/>
        </w:rPr>
        <w:t>։</w:t>
      </w:r>
      <w:r w:rsidR="002428F6" w:rsidRPr="00064834">
        <w:rPr>
          <w:rFonts w:ascii="GHEA Grapalat" w:hAnsi="GHEA Grapalat" w:cs="Sylfaen"/>
          <w:color w:val="FF0000"/>
          <w:lang w:val="hy-AM"/>
        </w:rPr>
        <w:t>0</w:t>
      </w:r>
      <w:r w:rsidR="001D2BF4" w:rsidRPr="007D37D7">
        <w:rPr>
          <w:rFonts w:ascii="GHEA Grapalat" w:hAnsi="GHEA Grapalat" w:cs="Sylfaen"/>
          <w:color w:val="FF0000"/>
          <w:lang w:val="hy-AM"/>
        </w:rPr>
        <w:t>0-ին</w:t>
      </w:r>
      <w:r w:rsidR="001D2BF4" w:rsidRPr="001E031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1E031A">
        <w:rPr>
          <w:rFonts w:ascii="GHEA Grapalat" w:hAnsi="GHEA Grapalat" w:cs="Sylfaen"/>
          <w:sz w:val="20"/>
          <w:lang w:val="hy-AM"/>
        </w:rPr>
        <w:t>Հայտերի</w:t>
      </w:r>
      <w:r w:rsidRPr="005E1F72">
        <w:rPr>
          <w:rFonts w:ascii="GHEA Grapalat" w:hAnsi="GHEA Grapalat" w:cs="Sylfaen"/>
          <w:sz w:val="20"/>
          <w:lang w:val="af-ZA"/>
        </w:rPr>
        <w:t xml:space="preserve"> </w:t>
      </w:r>
      <w:r w:rsidRPr="001E031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1E031A">
        <w:rPr>
          <w:rFonts w:ascii="GHEA Grapalat" w:hAnsi="GHEA Grapalat" w:cs="Sylfaen"/>
          <w:sz w:val="20"/>
          <w:lang w:val="hy-AM"/>
        </w:rPr>
        <w:t>նիստում</w:t>
      </w:r>
      <w:r w:rsidRPr="005E1F72">
        <w:rPr>
          <w:rFonts w:ascii="GHEA Grapalat" w:hAnsi="GHEA Grapalat" w:cs="Sylfaen"/>
          <w:sz w:val="20"/>
          <w:lang w:val="af-ZA"/>
        </w:rPr>
        <w:t xml:space="preserve"> </w:t>
      </w:r>
      <w:r w:rsidRPr="001E031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1E031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1E031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1E031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1E031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1E031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1E031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1E031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1E031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lastRenderedPageBreak/>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77CA6355" w:rsidR="003E7941" w:rsidRPr="00C33722" w:rsidRDefault="00900763" w:rsidP="003E7941">
      <w:pPr>
        <w:pStyle w:val="23"/>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չափաբաժ</w:t>
      </w:r>
      <w:r w:rsidR="002428F6">
        <w:rPr>
          <w:rFonts w:ascii="GHEA Grapalat" w:hAnsi="GHEA Grapalat" w:cs="Sylfaen"/>
          <w:color w:val="FF0000"/>
        </w:rPr>
        <w:t>ն</w:t>
      </w:r>
      <w:r w:rsidRPr="00C23F17">
        <w:rPr>
          <w:rFonts w:ascii="GHEA Grapalat" w:hAnsi="GHEA Grapalat" w:cs="Sylfaen"/>
          <w:color w:val="FF0000"/>
        </w:rPr>
        <w:t>ի</w:t>
      </w:r>
      <w:r w:rsidRPr="00C23F17">
        <w:rPr>
          <w:rFonts w:ascii="GHEA Grapalat" w:hAnsi="GHEA Grapalat" w:cs="Tahoma"/>
          <w:color w:val="FF0000"/>
        </w:rPr>
        <w:t>։</w:t>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lastRenderedPageBreak/>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a3"/>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3F00BB9"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iCs/>
          <w:sz w:val="20"/>
          <w:lang w:val="af-ZA"/>
        </w:rPr>
        <w:t>10.</w:t>
      </w:r>
      <w:r w:rsidRPr="0087086D">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 xml:space="preserve">բանկային </w:t>
      </w:r>
      <w:r w:rsidRPr="0056455C">
        <w:rPr>
          <w:rFonts w:ascii="GHEA Grapalat" w:hAnsi="GHEA Grapalat" w:cs="Sylfaen"/>
          <w:color w:val="FF0000"/>
          <w:sz w:val="20"/>
          <w:lang w:val="hy-AM"/>
        </w:rPr>
        <w:lastRenderedPageBreak/>
        <w:t>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 xml:space="preserve">ները: </w:t>
      </w:r>
    </w:p>
    <w:p w14:paraId="3AFE93FF" w14:textId="77777777" w:rsidR="00900763" w:rsidRDefault="00900763" w:rsidP="00900763">
      <w:pPr>
        <w:ind w:firstLine="567"/>
        <w:jc w:val="both"/>
        <w:rPr>
          <w:rFonts w:ascii="GHEA Grapalat" w:hAnsi="GHEA Grapalat" w:cs="Arial"/>
          <w:sz w:val="20"/>
          <w:lang w:val="af-ZA"/>
        </w:rPr>
      </w:pPr>
      <w:r w:rsidRPr="0087086D">
        <w:rPr>
          <w:rFonts w:ascii="GHEA Grapalat" w:hAnsi="GHEA Grapalat" w:cs="Sylfaen"/>
          <w:sz w:val="20"/>
          <w:lang w:val="hy-AM"/>
        </w:rPr>
        <w:t>10.2</w:t>
      </w:r>
      <w:r w:rsidRPr="0087086D">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538064AB" w14:textId="77777777" w:rsidR="00900763" w:rsidRDefault="00900763" w:rsidP="00900763">
      <w:pPr>
        <w:ind w:firstLine="567"/>
        <w:jc w:val="both"/>
        <w:rPr>
          <w:rFonts w:ascii="GHEA Grapalat" w:hAnsi="GHEA Grapalat" w:cs="Arial"/>
          <w:sz w:val="20"/>
          <w:lang w:val="hy-AM"/>
        </w:rPr>
      </w:pPr>
      <w:r w:rsidRPr="0057102C">
        <w:rPr>
          <w:rFonts w:ascii="GHEA Grapalat" w:hAnsi="GHEA Grapalat" w:cs="Arial"/>
          <w:sz w:val="20"/>
          <w:lang w:val="hy-AM"/>
        </w:rPr>
        <w:t>Եթե</w:t>
      </w:r>
      <w:r w:rsidRPr="0057102C">
        <w:rPr>
          <w:rFonts w:ascii="GHEA Grapalat" w:hAnsi="GHEA Grapalat" w:cs="Arial"/>
          <w:sz w:val="20"/>
          <w:lang w:val="af-ZA"/>
        </w:rPr>
        <w:t xml:space="preserve"> </w:t>
      </w:r>
      <w:r w:rsidRPr="0057102C">
        <w:rPr>
          <w:rFonts w:ascii="GHEA Grapalat" w:hAnsi="GHEA Grapalat" w:cs="Arial"/>
          <w:sz w:val="20"/>
          <w:lang w:val="hy-AM"/>
        </w:rPr>
        <w:t>մասնակիցը ընտրված մասնակից է ճանաչվում մեկից ավելի չափաբաժինների</w:t>
      </w:r>
      <w:r w:rsidRPr="00E2073B">
        <w:rPr>
          <w:rFonts w:ascii="GHEA Grapalat" w:hAnsi="GHEA Grapalat" w:cs="Arial"/>
          <w:sz w:val="20"/>
          <w:lang w:val="hy-AM"/>
        </w:rPr>
        <w:t xml:space="preserve"> մասով</w:t>
      </w:r>
      <w:r w:rsidRPr="001E031A">
        <w:rPr>
          <w:rFonts w:ascii="GHEA Grapalat" w:hAnsi="GHEA Grapalat" w:cs="Arial"/>
          <w:sz w:val="20"/>
          <w:lang w:val="af-ZA"/>
        </w:rPr>
        <w:t>,</w:t>
      </w:r>
      <w:r>
        <w:rPr>
          <w:rFonts w:ascii="GHEA Grapalat" w:hAnsi="GHEA Grapalat" w:cs="Arial"/>
          <w:sz w:val="20"/>
          <w:lang w:val="hy-AM"/>
        </w:rPr>
        <w:t xml:space="preserve">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D461B8">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E2073B">
        <w:rPr>
          <w:rFonts w:ascii="GHEA Grapalat" w:hAnsi="GHEA Grapalat" w:cs="Arial"/>
          <w:sz w:val="20"/>
          <w:lang w:val="hy-AM"/>
        </w:rPr>
        <w:t>:</w:t>
      </w:r>
    </w:p>
    <w:p w14:paraId="7FA2D573" w14:textId="77777777" w:rsidR="00900763" w:rsidRDefault="00900763" w:rsidP="00900763">
      <w:pPr>
        <w:ind w:firstLine="567"/>
        <w:jc w:val="both"/>
        <w:rPr>
          <w:rFonts w:ascii="GHEA Grapalat" w:hAnsi="GHEA Grapalat" w:cs="Arial"/>
          <w:sz w:val="20"/>
          <w:lang w:val="hy-AM"/>
        </w:rPr>
      </w:pPr>
      <w:r w:rsidRPr="003F5DAB">
        <w:rPr>
          <w:rFonts w:ascii="GHEA Grapalat" w:hAnsi="GHEA Grapalat" w:cs="Arial"/>
          <w:sz w:val="20"/>
          <w:lang w:val="hy-AM"/>
        </w:rPr>
        <w:t xml:space="preserve"> </w:t>
      </w:r>
      <w:r w:rsidRPr="001E0A8D">
        <w:rPr>
          <w:rFonts w:ascii="GHEA Grapalat" w:hAnsi="GHEA Grapalat"/>
          <w:color w:val="FF0000"/>
          <w:sz w:val="20"/>
          <w:szCs w:val="20"/>
          <w:lang w:val="hy-AM"/>
        </w:rPr>
        <w:t>Կանխիկ</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փողի</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AE21D6">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  </w:t>
      </w:r>
    </w:p>
    <w:p w14:paraId="24E39B1C" w14:textId="77777777" w:rsidR="00900763" w:rsidRDefault="00900763" w:rsidP="00900763">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AC23E3D" w14:textId="77777777" w:rsidR="00900763" w:rsidRPr="007E2C83" w:rsidRDefault="00900763" w:rsidP="00900763">
      <w:pPr>
        <w:pStyle w:val="af4"/>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8DA856D" w14:textId="77777777" w:rsidR="00900763" w:rsidRPr="001E031A" w:rsidRDefault="00900763" w:rsidP="00900763">
      <w:pPr>
        <w:ind w:firstLine="567"/>
        <w:jc w:val="both"/>
        <w:rPr>
          <w:rFonts w:ascii="GHEA Grapalat" w:hAnsi="GHEA Grapalat" w:cs="Arial"/>
          <w:sz w:val="20"/>
          <w:vertAlign w:val="superscript"/>
          <w:lang w:val="hy-AM"/>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sidRPr="001E031A">
        <w:rPr>
          <w:rFonts w:ascii="GHEA Grapalat" w:hAnsi="GHEA Grapalat" w:cs="Arial"/>
          <w:sz w:val="20"/>
          <w:lang w:val="hy-AM"/>
        </w:rPr>
        <w:t>:</w:t>
      </w:r>
    </w:p>
    <w:p w14:paraId="123D6338" w14:textId="77777777" w:rsidR="00900763" w:rsidRPr="0087086D" w:rsidRDefault="00900763" w:rsidP="00900763">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140CCC" w14:textId="77777777" w:rsidR="00900763" w:rsidRPr="001E031A" w:rsidRDefault="00900763" w:rsidP="00900763">
      <w:pPr>
        <w:ind w:firstLine="567"/>
        <w:jc w:val="both"/>
        <w:rPr>
          <w:rFonts w:ascii="GHEA Grapalat" w:hAnsi="GHEA Grapalat" w:cs="Sylfaen"/>
          <w:color w:val="FF0000"/>
          <w:sz w:val="20"/>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545009">
        <w:rPr>
          <w:rFonts w:ascii="GHEA Grapalat" w:hAnsi="GHEA Grapalat" w:cs="Sylfaen"/>
          <w:sz w:val="20"/>
          <w:lang w:val="hy-AM"/>
        </w:rPr>
        <w:t xml:space="preserve">Պայմանագրի ապահովումը ներկայացվում է </w:t>
      </w:r>
      <w:r w:rsidRPr="008364F0">
        <w:rPr>
          <w:rFonts w:ascii="GHEA Grapalat" w:hAnsi="GHEA Grapalat" w:cs="Sylfaen"/>
          <w:color w:val="FF0000"/>
          <w:sz w:val="20"/>
          <w:lang w:val="hy-AM"/>
        </w:rPr>
        <w:t>բանկային երա</w:t>
      </w:r>
      <w:r w:rsidRPr="001E031A">
        <w:rPr>
          <w:rFonts w:ascii="GHEA Grapalat" w:hAnsi="GHEA Grapalat" w:cs="Sylfaen"/>
          <w:color w:val="FF0000"/>
          <w:sz w:val="20"/>
          <w:lang w:val="hy-AM"/>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sidRPr="001E031A">
        <w:rPr>
          <w:rFonts w:ascii="GHEA Grapalat" w:hAnsi="GHEA Grapalat" w:cs="Sylfaen"/>
          <w:color w:val="FF0000"/>
          <w:sz w:val="20"/>
          <w:lang w:val="hy-AM"/>
        </w:rPr>
        <w:t>:</w:t>
      </w:r>
    </w:p>
    <w:p w14:paraId="143BC375" w14:textId="77777777" w:rsidR="00900763" w:rsidRPr="00D244C9" w:rsidRDefault="00900763" w:rsidP="00900763">
      <w:pPr>
        <w:ind w:firstLine="567"/>
        <w:jc w:val="both"/>
        <w:rPr>
          <w:rFonts w:ascii="GHEA Grapalat" w:hAnsi="GHEA Grapalat" w:cs="Sylfaen"/>
          <w:sz w:val="20"/>
          <w:lang w:val="hy-AM"/>
        </w:rPr>
      </w:pPr>
      <w:r w:rsidRPr="00CB5C46">
        <w:rPr>
          <w:rFonts w:ascii="GHEA Grapalat" w:hAnsi="GHEA Grapalat" w:cs="Arial"/>
          <w:sz w:val="20"/>
          <w:lang w:val="hy-AM"/>
        </w:rPr>
        <w:t>Եթե մասնակիցը ընտրված մասնակից է ճանաչվում մեկից ավելի չափաբաժինների մասով</w:t>
      </w:r>
      <w:r w:rsidRPr="001E031A">
        <w:rPr>
          <w:rFonts w:ascii="GHEA Grapalat" w:hAnsi="GHEA Grapalat" w:cs="Arial"/>
          <w:sz w:val="20"/>
          <w:lang w:val="hy-AM"/>
        </w:rPr>
        <w:t xml:space="preserve">, </w:t>
      </w:r>
      <w:r w:rsidRPr="00CB5C46">
        <w:rPr>
          <w:rFonts w:ascii="GHEA Grapalat" w:hAnsi="GHEA Grapalat" w:cs="Sylfaen"/>
          <w:sz w:val="20"/>
          <w:lang w:val="hy-AM"/>
        </w:rPr>
        <w:t>ապա կարող է ներկայացնել</w:t>
      </w:r>
      <w:r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3C60EB5" w14:textId="77777777" w:rsidR="00900763" w:rsidRPr="0087086D" w:rsidRDefault="00900763" w:rsidP="00900763">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B96A9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87086D">
        <w:rPr>
          <w:rFonts w:ascii="GHEA Grapalat" w:hAnsi="GHEA Grapalat" w:cs="Sylfaen"/>
          <w:sz w:val="20"/>
          <w:lang w:val="hy-AM"/>
        </w:rPr>
        <w:t xml:space="preserve">0-րդ </w:t>
      </w:r>
      <w:r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2F2039" w14:textId="77777777" w:rsidR="00900763" w:rsidRPr="0087086D" w:rsidRDefault="00900763" w:rsidP="00900763">
      <w:pPr>
        <w:ind w:firstLine="567"/>
        <w:jc w:val="both"/>
        <w:rPr>
          <w:rFonts w:ascii="GHEA Grapalat" w:hAnsi="GHEA Grapalat" w:cs="Arial"/>
          <w:sz w:val="20"/>
          <w:lang w:val="hy-AM"/>
        </w:rPr>
      </w:pPr>
      <w:r w:rsidRPr="008D418F">
        <w:rPr>
          <w:rFonts w:ascii="GHEA Grapalat" w:hAnsi="GHEA Grapalat"/>
          <w:color w:val="FF0000"/>
          <w:sz w:val="20"/>
          <w:szCs w:val="20"/>
          <w:lang w:val="hy-AM"/>
        </w:rPr>
        <w:t>Կանխիկ</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փողի</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ձևով</w:t>
      </w:r>
      <w:r w:rsidRPr="008D418F">
        <w:rPr>
          <w:rFonts w:ascii="GHEA Grapalat" w:hAnsi="GHEA Grapalat"/>
          <w:color w:val="FF0000"/>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D418F">
        <w:rPr>
          <w:rFonts w:ascii="GHEA Grapalat" w:hAnsi="GHEA Grapalat" w:cs="Arial"/>
          <w:b/>
          <w:color w:val="FF0000"/>
          <w:sz w:val="20"/>
          <w:lang w:val="hy-AM"/>
        </w:rPr>
        <w:t>«900008000664»</w:t>
      </w:r>
      <w:r w:rsidRPr="0087086D">
        <w:rPr>
          <w:rFonts w:ascii="GHEA Grapalat" w:hAnsi="GHEA Grapalat" w:cs="Arial"/>
          <w:sz w:val="20"/>
          <w:lang w:val="hy-AM"/>
        </w:rPr>
        <w:t xml:space="preserve"> գանձապետական հաշվին.  </w:t>
      </w:r>
    </w:p>
    <w:p w14:paraId="5AF42F2E" w14:textId="77777777" w:rsidR="00900763" w:rsidRPr="00D244C9"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Pr="00D244C9">
        <w:rPr>
          <w:rFonts w:ascii="GHEA Grapalat" w:hAnsi="GHEA Grapalat" w:cs="Sylfaen"/>
          <w:sz w:val="20"/>
          <w:lang w:val="af-ZA"/>
        </w:rPr>
        <w:t xml:space="preserve">չափով: </w:t>
      </w:r>
    </w:p>
    <w:p w14:paraId="64C2D6F1" w14:textId="77777777" w:rsidR="00900763" w:rsidRPr="005A4C3C" w:rsidRDefault="00900763" w:rsidP="0090076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 xml:space="preserve">ղեկավարը պայմանագրի և որակավորման ապահովման վճարման պահանջը բանկին, իսկ կանխիկ փողի ձևով ներկայացված ապահովման դեպքում՝ </w:t>
      </w:r>
      <w:r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ներկայացնում է</w:t>
      </w:r>
      <w:r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Pr="005A4C3C">
        <w:rPr>
          <w:rFonts w:ascii="GHEA Grapalat" w:hAnsi="GHEA Grapalat" w:cs="Sylfaen"/>
          <w:sz w:val="20"/>
          <w:lang w:val="hy-AM"/>
        </w:rPr>
        <w:t>հինգ</w:t>
      </w:r>
      <w:r w:rsidRPr="005A4C3C">
        <w:rPr>
          <w:rFonts w:ascii="GHEA Grapalat" w:hAnsi="GHEA Grapalat" w:cs="Sylfaen"/>
          <w:sz w:val="20"/>
          <w:lang w:val="af-ZA"/>
        </w:rPr>
        <w:t xml:space="preserve"> աշխատանքային օրվա ընթացքում: Եթե ապահովման վճարման պահանջը բանկի</w:t>
      </w:r>
      <w:r w:rsidRPr="005A4C3C">
        <w:rPr>
          <w:rFonts w:ascii="GHEA Grapalat" w:hAnsi="GHEA Grapalat" w:cs="Sylfaen"/>
          <w:sz w:val="20"/>
          <w:lang w:val="hy-AM"/>
        </w:rPr>
        <w:t xml:space="preserve"> կամ ՀՀ ֆինանսների նախարարության</w:t>
      </w:r>
      <w:r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A4C3C">
        <w:rPr>
          <w:rFonts w:ascii="GHEA Grapalat" w:hAnsi="GHEA Grapalat" w:cs="Sylfaen"/>
          <w:sz w:val="20"/>
          <w:lang w:val="hy-AM"/>
        </w:rPr>
        <w:t>գրավոր</w:t>
      </w:r>
      <w:r w:rsidRPr="005A4C3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BCD696" w14:textId="77777777" w:rsidR="00900763" w:rsidRPr="005A4C3C" w:rsidRDefault="00900763" w:rsidP="00900763">
      <w:pPr>
        <w:shd w:val="clear" w:color="auto" w:fill="FFFFFF"/>
        <w:ind w:firstLine="375"/>
        <w:jc w:val="both"/>
        <w:rPr>
          <w:rFonts w:ascii="GHEA Grapalat" w:hAnsi="GHEA Grapalat" w:cs="Sylfaen"/>
          <w:sz w:val="20"/>
          <w:lang w:val="hy-AM"/>
        </w:rPr>
      </w:pPr>
      <w:r w:rsidRPr="001E031A">
        <w:rPr>
          <w:rFonts w:ascii="GHEA Grapalat" w:hAnsi="GHEA Grapalat" w:cs="Sylfaen"/>
          <w:sz w:val="20"/>
          <w:lang w:val="af-ZA"/>
        </w:rPr>
        <w:t xml:space="preserve">   </w:t>
      </w: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պայմանագրի կամ որակավորման</w:t>
      </w:r>
      <w:r w:rsidRPr="005A4C3C">
        <w:rPr>
          <w:rFonts w:ascii="GHEA Grapalat" w:hAnsi="GHEA Grapalat" w:cs="Sylfaen"/>
          <w:sz w:val="20"/>
          <w:lang w:val="af-ZA"/>
        </w:rPr>
        <w:t xml:space="preserve"> ապահովման </w:t>
      </w:r>
      <w:r w:rsidRPr="005A4C3C">
        <w:rPr>
          <w:rFonts w:ascii="GHEA Grapalat" w:hAnsi="GHEA Grapalat" w:cs="Sylfaen"/>
          <w:sz w:val="20"/>
          <w:lang w:val="hy-AM"/>
        </w:rPr>
        <w:t>վերադարձման մասին գրավոր տեղեկացնում է՝</w:t>
      </w:r>
    </w:p>
    <w:p w14:paraId="6480F5B5" w14:textId="77777777" w:rsidR="00900763" w:rsidRPr="005A4C3C" w:rsidRDefault="00900763" w:rsidP="00900763">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25F09F4" w14:textId="77777777" w:rsidR="00900763" w:rsidRPr="005A4C3C" w:rsidRDefault="00900763" w:rsidP="00900763">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lastRenderedPageBreak/>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438B187" w14:textId="530DB061" w:rsidR="0098440E" w:rsidRPr="007C7FCA" w:rsidRDefault="00900763" w:rsidP="00900763">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309F1FD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1B836B8"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27E6A0B8"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6F967851"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009F8122"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5</w:t>
      </w:r>
      <w:r w:rsidR="002428F6">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112DB67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267EA79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43A070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11</w:t>
      </w:r>
      <w:r w:rsidR="002428F6">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308174F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6F47B20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13</w:t>
      </w:r>
      <w:r w:rsidR="002428F6">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06ADFB6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4312F86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5342627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191735D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17</w:t>
      </w:r>
      <w:r w:rsidR="002428F6">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5733309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18</w:t>
      </w:r>
      <w:r w:rsidR="002428F6">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3CCBB5B4" w:rsidR="000A1464" w:rsidRPr="001F3550" w:rsidRDefault="000A1464" w:rsidP="000A1464">
      <w:pPr>
        <w:shd w:val="clear" w:color="auto" w:fill="FFFFFF"/>
        <w:ind w:firstLine="375"/>
        <w:jc w:val="both"/>
        <w:rPr>
          <w:rFonts w:ascii="GHEA Grapalat" w:hAnsi="GHEA Grapalat"/>
          <w:sz w:val="20"/>
          <w:szCs w:val="20"/>
          <w:lang w:val="es-ES"/>
        </w:rPr>
      </w:pPr>
      <w:proofErr w:type="gramStart"/>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01D968C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20</w:t>
      </w:r>
      <w:r w:rsidR="002428F6">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684723A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21</w:t>
      </w:r>
      <w:r w:rsidR="002428F6">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237C0D2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2428F6">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820B69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428F6">
        <w:rPr>
          <w:rFonts w:ascii="Cambria Math" w:hAnsi="Cambria Math" w:cs="Cambria Math"/>
          <w:sz w:val="20"/>
          <w:szCs w:val="20"/>
          <w:lang w:val="es-ES"/>
        </w:rPr>
        <w:t>.</w:t>
      </w:r>
      <w:r w:rsidRPr="001F3550">
        <w:rPr>
          <w:rFonts w:ascii="GHEA Grapalat" w:hAnsi="GHEA Grapalat"/>
          <w:sz w:val="20"/>
          <w:szCs w:val="20"/>
          <w:lang w:val="es-ES"/>
        </w:rPr>
        <w:t>23</w:t>
      </w:r>
      <w:r w:rsidR="002428F6">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aa"/>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01D3599" w:rsidR="006505D2" w:rsidRPr="005F1873" w:rsidRDefault="00425465" w:rsidP="00425465">
      <w:pPr>
        <w:jc w:val="both"/>
        <w:rPr>
          <w:rFonts w:ascii="GHEA Grapalat" w:hAnsi="GHEA Grapalat"/>
          <w:sz w:val="20"/>
          <w:vertAlign w:val="superscript"/>
          <w:lang w:val="af-ZA"/>
        </w:rPr>
      </w:pPr>
      <w:r>
        <w:rPr>
          <w:rFonts w:ascii="GHEA Grapalat" w:hAnsi="GHEA Grapalat" w:cs="Sylfaen"/>
          <w:sz w:val="20"/>
          <w:lang w:val="af-ZA"/>
        </w:rPr>
        <w:t xml:space="preserve">         </w:t>
      </w:r>
      <w:r w:rsidR="002C4DBF"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2C4DBF" w:rsidRPr="00425465">
        <w:rPr>
          <w:rFonts w:ascii="GHEA Grapalat" w:hAnsi="GHEA Grapalat" w:cs="Sylfaen"/>
          <w:color w:val="FF0000"/>
          <w:sz w:val="20"/>
          <w:lang w:val="hy-AM"/>
        </w:rPr>
        <w:t>հայտի</w:t>
      </w:r>
      <w:r w:rsidR="002C4DBF" w:rsidRPr="00425465">
        <w:rPr>
          <w:rFonts w:ascii="GHEA Grapalat" w:hAnsi="GHEA Grapalat" w:cs="Sylfaen"/>
          <w:color w:val="FF0000"/>
          <w:sz w:val="20"/>
          <w:lang w:val="af-ZA"/>
        </w:rPr>
        <w:t xml:space="preserve"> </w:t>
      </w:r>
      <w:r w:rsidR="002C4DBF"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006A26BE" w:rsidRPr="005F1873">
        <w:rPr>
          <w:rFonts w:ascii="GHEA Grapalat" w:hAnsi="GHEA Grapalat" w:cs="Sylfaen"/>
          <w:sz w:val="20"/>
          <w:lang w:val="hy-AM"/>
        </w:rPr>
        <w:t>որը ներկայացվում է</w:t>
      </w:r>
      <w:r w:rsidR="000F3B31" w:rsidRPr="005F1873">
        <w:rPr>
          <w:rFonts w:ascii="GHEA Grapalat" w:hAnsi="GHEA Grapalat" w:cs="Sylfaen"/>
          <w:sz w:val="20"/>
          <w:lang w:val="hy-AM"/>
        </w:rPr>
        <w:t xml:space="preserve"> </w:t>
      </w:r>
      <w:r w:rsidR="000C062F" w:rsidRPr="00425465">
        <w:rPr>
          <w:rFonts w:ascii="GHEA Grapalat" w:hAnsi="GHEA Grapalat" w:cs="Sylfaen"/>
          <w:color w:val="FF0000"/>
          <w:sz w:val="20"/>
          <w:lang w:val="hy-AM"/>
        </w:rPr>
        <w:t>կանխիկ փողի</w:t>
      </w:r>
      <w:r w:rsidR="000C062F" w:rsidRPr="005F1873">
        <w:rPr>
          <w:rFonts w:ascii="GHEA Grapalat" w:hAnsi="GHEA Grapalat" w:cs="Sylfaen"/>
          <w:sz w:val="20"/>
          <w:lang w:val="hy-AM"/>
        </w:rPr>
        <w:t xml:space="preserve"> </w:t>
      </w:r>
      <w:r w:rsidR="006505D2" w:rsidRPr="005F1873">
        <w:rPr>
          <w:rFonts w:ascii="GHEA Grapalat" w:hAnsi="GHEA Grapalat" w:cs="Sylfaen"/>
          <w:sz w:val="20"/>
          <w:lang w:val="hy-AM"/>
        </w:rPr>
        <w:t xml:space="preserve">կամ </w:t>
      </w:r>
      <w:r w:rsidR="006505D2" w:rsidRPr="00425465">
        <w:rPr>
          <w:rFonts w:ascii="GHEA Grapalat" w:hAnsi="GHEA Grapalat" w:cs="Sylfaen"/>
          <w:color w:val="FF0000"/>
          <w:sz w:val="20"/>
          <w:lang w:val="hy-AM"/>
        </w:rPr>
        <w:t xml:space="preserve">բանկային երաշխիքի </w:t>
      </w:r>
      <w:r w:rsidR="000C062F" w:rsidRPr="00425465">
        <w:rPr>
          <w:rFonts w:ascii="GHEA Grapalat" w:hAnsi="GHEA Grapalat" w:cs="Sylfaen"/>
          <w:color w:val="FF0000"/>
          <w:sz w:val="20"/>
          <w:lang w:val="hy-AM"/>
        </w:rPr>
        <w:t>ձևով</w:t>
      </w:r>
      <w:r w:rsidR="00F02DBC" w:rsidRPr="00425465">
        <w:rPr>
          <w:rFonts w:ascii="GHEA Grapalat" w:hAnsi="GHEA Grapalat" w:cs="Sylfaen"/>
          <w:color w:val="FF0000"/>
          <w:sz w:val="20"/>
          <w:lang w:val="af-ZA"/>
        </w:rPr>
        <w:t xml:space="preserve"> </w:t>
      </w:r>
      <w:r w:rsidR="00F02DBC" w:rsidRPr="00425465">
        <w:rPr>
          <w:rFonts w:ascii="GHEA Grapalat" w:hAnsi="GHEA Grapalat" w:cs="Sylfaen"/>
          <w:b/>
          <w:color w:val="FF0000"/>
          <w:sz w:val="20"/>
          <w:lang w:val="af-ZA"/>
        </w:rPr>
        <w:t>(</w:t>
      </w:r>
      <w:r w:rsidR="00F02DBC"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00F02DBC" w:rsidRPr="00425465">
        <w:rPr>
          <w:rFonts w:ascii="GHEA Grapalat" w:hAnsi="GHEA Grapalat" w:cs="Sylfaen"/>
          <w:b/>
          <w:color w:val="FF0000"/>
          <w:sz w:val="20"/>
          <w:lang w:val="af-ZA"/>
        </w:rPr>
        <w:t>3</w:t>
      </w:r>
      <w:r w:rsidR="00F02DBC" w:rsidRPr="005F1873">
        <w:rPr>
          <w:rFonts w:ascii="GHEA Grapalat" w:hAnsi="GHEA Grapalat" w:cs="Sylfaen"/>
          <w:sz w:val="20"/>
          <w:lang w:val="af-ZA"/>
        </w:rPr>
        <w:t>)</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4D4694ED" w:rsidR="00425465" w:rsidRPr="005E1F72" w:rsidRDefault="00425465" w:rsidP="00425465">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590231">
        <w:rPr>
          <w:rFonts w:ascii="GHEA Grapalat" w:hAnsi="GHEA Grapalat"/>
          <w:b/>
          <w:color w:val="FF0000"/>
          <w:lang w:val="es-ES"/>
        </w:rPr>
        <w:t>26-</w:t>
      </w:r>
      <w:r w:rsidR="001E031A">
        <w:rPr>
          <w:rFonts w:ascii="GHEA Grapalat" w:hAnsi="GHEA Grapalat"/>
          <w:b/>
          <w:color w:val="FF0000"/>
          <w:lang w:val="es-ES"/>
        </w:rPr>
        <w:t>4/14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31"/>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5FD3E81D"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590231">
        <w:rPr>
          <w:rFonts w:ascii="GHEA Grapalat" w:hAnsi="GHEA Grapalat"/>
          <w:color w:val="FF0000"/>
          <w:sz w:val="20"/>
          <w:szCs w:val="20"/>
          <w:lang w:val="es-ES"/>
        </w:rPr>
        <w:t>26-</w:t>
      </w:r>
      <w:r w:rsidR="001E031A">
        <w:rPr>
          <w:rFonts w:ascii="GHEA Grapalat" w:hAnsi="GHEA Grapalat"/>
          <w:color w:val="FF0000"/>
          <w:sz w:val="20"/>
          <w:szCs w:val="20"/>
          <w:lang w:val="es-ES"/>
        </w:rPr>
        <w:t>4/14</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470D73EC"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w:t>
      </w:r>
      <w:r w:rsidR="001E031A">
        <w:rPr>
          <w:rFonts w:ascii="GHEA Grapalat" w:hAnsi="GHEA Grapalat" w:cs="Arial"/>
          <w:color w:val="FF0000"/>
          <w:sz w:val="20"/>
          <w:szCs w:val="20"/>
          <w:lang w:val="es-ES"/>
        </w:rPr>
        <w:t>4/14</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3"/>
      </w:r>
    </w:p>
    <w:p w14:paraId="101C70FA" w14:textId="2B43BCAD"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590231">
        <w:rPr>
          <w:rFonts w:ascii="GHEA Grapalat" w:hAnsi="GHEA Grapalat" w:cs="Sylfaen"/>
          <w:color w:val="FF0000"/>
          <w:sz w:val="22"/>
          <w:szCs w:val="22"/>
          <w:lang w:val="hy-AM"/>
        </w:rPr>
        <w:t>26-</w:t>
      </w:r>
      <w:r w:rsidR="001E031A">
        <w:rPr>
          <w:rFonts w:ascii="GHEA Grapalat" w:hAnsi="GHEA Grapalat" w:cs="Sylfaen"/>
          <w:color w:val="FF0000"/>
          <w:sz w:val="22"/>
          <w:szCs w:val="22"/>
          <w:lang w:val="hy-AM"/>
        </w:rPr>
        <w:t>4/14</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31"/>
        <w:spacing w:line="240" w:lineRule="auto"/>
        <w:jc w:val="right"/>
        <w:rPr>
          <w:rFonts w:ascii="GHEA Grapalat" w:hAnsi="GHEA Grapalat"/>
          <w:b/>
          <w:lang w:val="hy-AM"/>
        </w:rPr>
      </w:pPr>
    </w:p>
    <w:p w14:paraId="732D410A" w14:textId="77777777" w:rsidR="00425465" w:rsidRPr="009A5836" w:rsidRDefault="00425465" w:rsidP="00425465">
      <w:pPr>
        <w:pStyle w:val="31"/>
        <w:spacing w:line="240" w:lineRule="auto"/>
        <w:jc w:val="right"/>
        <w:rPr>
          <w:rFonts w:ascii="GHEA Grapalat" w:hAnsi="GHEA Grapalat"/>
          <w:b/>
          <w:lang w:val="hy-AM"/>
        </w:rPr>
      </w:pPr>
    </w:p>
    <w:p w14:paraId="72899426" w14:textId="77777777" w:rsidR="00425465" w:rsidRPr="00514677" w:rsidRDefault="00425465" w:rsidP="00425465">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743D6267" w:rsidR="00425465" w:rsidRPr="00514677" w:rsidRDefault="00425465" w:rsidP="00425465">
      <w:pPr>
        <w:pStyle w:val="31"/>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590231">
        <w:rPr>
          <w:rFonts w:ascii="GHEA Grapalat" w:hAnsi="GHEA Grapalat"/>
          <w:b/>
          <w:color w:val="FF0000"/>
          <w:lang w:val="hy-AM"/>
        </w:rPr>
        <w:t>26-</w:t>
      </w:r>
      <w:r w:rsidR="001E031A">
        <w:rPr>
          <w:rFonts w:ascii="GHEA Grapalat" w:hAnsi="GHEA Grapalat"/>
          <w:b/>
          <w:color w:val="FF0000"/>
          <w:lang w:val="hy-AM"/>
        </w:rPr>
        <w:t>4/14</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31"/>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3"/>
        <w:spacing w:line="240" w:lineRule="auto"/>
        <w:ind w:firstLine="567"/>
        <w:jc w:val="left"/>
        <w:rPr>
          <w:rFonts w:ascii="GHEA Grapalat" w:hAnsi="GHEA Grapalat"/>
          <w:b/>
          <w:lang w:val="hy-AM"/>
        </w:rPr>
      </w:pPr>
    </w:p>
    <w:p w14:paraId="129B3346" w14:textId="77777777" w:rsidR="00425465" w:rsidRPr="009A5836" w:rsidRDefault="00425465" w:rsidP="0042546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3"/>
        <w:spacing w:line="240" w:lineRule="auto"/>
        <w:ind w:firstLine="567"/>
        <w:rPr>
          <w:rFonts w:ascii="GHEA Grapalat" w:hAnsi="GHEA Grapalat" w:cs="Arial"/>
          <w:lang w:val="es-ES"/>
        </w:rPr>
      </w:pPr>
    </w:p>
    <w:p w14:paraId="03DA4788" w14:textId="61BB1C48"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w:t>
      </w:r>
      <w:r w:rsidR="001E031A">
        <w:rPr>
          <w:rFonts w:ascii="GHEA Grapalat" w:hAnsi="GHEA Grapalat" w:cs="Arial"/>
          <w:color w:val="FF0000"/>
          <w:sz w:val="20"/>
          <w:szCs w:val="20"/>
          <w:lang w:val="es-ES"/>
        </w:rPr>
        <w:t>4/14</w:t>
      </w:r>
      <w:r w:rsidRPr="009A5836">
        <w:rPr>
          <w:rFonts w:ascii="GHEA Grapalat" w:hAnsi="GHEA Grapalat" w:cs="Arial"/>
          <w:sz w:val="20"/>
          <w:szCs w:val="20"/>
          <w:lang w:val="es-ES"/>
        </w:rPr>
        <w:t>»</w:t>
      </w:r>
      <w:r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45181C" w14:textId="77777777" w:rsidR="00900763" w:rsidRDefault="00900763"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00763" w:rsidRPr="009A5836" w14:paraId="215A8E3F" w14:textId="77777777" w:rsidTr="00530B01">
        <w:tc>
          <w:tcPr>
            <w:tcW w:w="1368" w:type="dxa"/>
            <w:vMerge w:val="restart"/>
            <w:vAlign w:val="center"/>
          </w:tcPr>
          <w:p w14:paraId="5C6B0B58"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119F24FC"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00763" w:rsidRPr="009A5836" w14:paraId="1BE67A98" w14:textId="77777777" w:rsidTr="00530B01">
        <w:tc>
          <w:tcPr>
            <w:tcW w:w="1368" w:type="dxa"/>
            <w:vMerge/>
            <w:vAlign w:val="center"/>
          </w:tcPr>
          <w:p w14:paraId="2A0FD14B" w14:textId="77777777" w:rsidR="00900763" w:rsidRPr="009A5836" w:rsidRDefault="00900763" w:rsidP="00530B01">
            <w:pPr>
              <w:jc w:val="center"/>
              <w:rPr>
                <w:rFonts w:ascii="GHEA Grapalat" w:hAnsi="GHEA Grapalat"/>
                <w:b/>
                <w:bCs/>
                <w:sz w:val="16"/>
                <w:szCs w:val="18"/>
                <w:lang w:val="es-ES"/>
              </w:rPr>
            </w:pPr>
          </w:p>
        </w:tc>
        <w:tc>
          <w:tcPr>
            <w:tcW w:w="1460" w:type="dxa"/>
            <w:vAlign w:val="center"/>
          </w:tcPr>
          <w:p w14:paraId="3BDCEBE2"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25521B70"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59F36576" w14:textId="77777777" w:rsidR="00900763" w:rsidRPr="009A5836" w:rsidRDefault="00900763" w:rsidP="00530B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69884E89"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D39C27A"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00763" w:rsidRPr="009A5836" w14:paraId="1EBDDD97" w14:textId="77777777" w:rsidTr="00530B01">
        <w:tc>
          <w:tcPr>
            <w:tcW w:w="1368" w:type="dxa"/>
          </w:tcPr>
          <w:p w14:paraId="73F9DC80" w14:textId="206C3245" w:rsidR="00900763" w:rsidRPr="00900763" w:rsidRDefault="00900763" w:rsidP="00900763">
            <w:pPr>
              <w:pStyle w:val="3"/>
              <w:spacing w:line="240" w:lineRule="auto"/>
              <w:rPr>
                <w:rFonts w:ascii="GHEA Grapalat" w:hAnsi="GHEA Grapalat"/>
                <w:b/>
                <w:i w:val="0"/>
                <w:lang w:val="en-US"/>
              </w:rPr>
            </w:pPr>
            <w:r w:rsidRPr="00900763">
              <w:rPr>
                <w:rFonts w:ascii="GHEA Grapalat" w:hAnsi="GHEA Grapalat"/>
                <w:b/>
                <w:i w:val="0"/>
                <w:lang w:val="en-US"/>
              </w:rPr>
              <w:t>1</w:t>
            </w:r>
          </w:p>
        </w:tc>
        <w:tc>
          <w:tcPr>
            <w:tcW w:w="1460" w:type="dxa"/>
          </w:tcPr>
          <w:p w14:paraId="538D1F0C" w14:textId="77777777" w:rsidR="00900763" w:rsidRPr="009A5836" w:rsidRDefault="00900763" w:rsidP="00530B01">
            <w:pPr>
              <w:pStyle w:val="3"/>
              <w:spacing w:line="240" w:lineRule="auto"/>
              <w:jc w:val="left"/>
              <w:rPr>
                <w:rFonts w:ascii="GHEA Grapalat" w:hAnsi="GHEA Grapalat"/>
                <w:b/>
                <w:lang w:val="hy-AM"/>
              </w:rPr>
            </w:pPr>
          </w:p>
        </w:tc>
        <w:tc>
          <w:tcPr>
            <w:tcW w:w="2003" w:type="dxa"/>
          </w:tcPr>
          <w:p w14:paraId="67ECF5A2" w14:textId="77777777" w:rsidR="00900763" w:rsidRPr="009A5836" w:rsidRDefault="00900763" w:rsidP="00530B01">
            <w:pPr>
              <w:pStyle w:val="3"/>
              <w:spacing w:line="240" w:lineRule="auto"/>
              <w:jc w:val="left"/>
              <w:rPr>
                <w:rFonts w:ascii="GHEA Grapalat" w:hAnsi="GHEA Grapalat"/>
                <w:b/>
                <w:lang w:val="hy-AM"/>
              </w:rPr>
            </w:pPr>
          </w:p>
        </w:tc>
        <w:tc>
          <w:tcPr>
            <w:tcW w:w="1757" w:type="dxa"/>
          </w:tcPr>
          <w:p w14:paraId="089845BC" w14:textId="77777777" w:rsidR="00900763" w:rsidRPr="009A5836" w:rsidRDefault="00900763" w:rsidP="00530B01">
            <w:pPr>
              <w:pStyle w:val="3"/>
              <w:spacing w:line="240" w:lineRule="auto"/>
              <w:jc w:val="left"/>
              <w:rPr>
                <w:rFonts w:ascii="GHEA Grapalat" w:hAnsi="GHEA Grapalat"/>
                <w:b/>
                <w:lang w:val="hy-AM"/>
              </w:rPr>
            </w:pPr>
          </w:p>
        </w:tc>
        <w:tc>
          <w:tcPr>
            <w:tcW w:w="1530" w:type="dxa"/>
          </w:tcPr>
          <w:p w14:paraId="54B7F6C4" w14:textId="77777777" w:rsidR="00900763" w:rsidRPr="009A5836" w:rsidRDefault="00900763" w:rsidP="00530B01">
            <w:pPr>
              <w:pStyle w:val="3"/>
              <w:spacing w:line="240" w:lineRule="auto"/>
              <w:jc w:val="left"/>
              <w:rPr>
                <w:rFonts w:ascii="GHEA Grapalat" w:hAnsi="GHEA Grapalat"/>
                <w:b/>
                <w:lang w:val="hy-AM"/>
              </w:rPr>
            </w:pPr>
          </w:p>
        </w:tc>
        <w:tc>
          <w:tcPr>
            <w:tcW w:w="1800" w:type="dxa"/>
          </w:tcPr>
          <w:p w14:paraId="3082A342" w14:textId="77777777" w:rsidR="00900763" w:rsidRPr="009A5836" w:rsidRDefault="00900763" w:rsidP="00530B01">
            <w:pPr>
              <w:pStyle w:val="3"/>
              <w:spacing w:line="240" w:lineRule="auto"/>
              <w:jc w:val="left"/>
              <w:rPr>
                <w:rFonts w:ascii="GHEA Grapalat" w:hAnsi="GHEA Grapalat"/>
                <w:b/>
                <w:lang w:val="hy-AM"/>
              </w:rPr>
            </w:pPr>
          </w:p>
        </w:tc>
      </w:tr>
    </w:tbl>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Pr="00064834" w:rsidRDefault="008B7CFE" w:rsidP="00BD57B2">
      <w:pPr>
        <w:pStyle w:val="31"/>
        <w:spacing w:line="240" w:lineRule="auto"/>
        <w:ind w:firstLine="0"/>
        <w:jc w:val="left"/>
        <w:rPr>
          <w:rFonts w:ascii="GHEA Grapalat" w:hAnsi="GHEA Grapalat"/>
          <w:i/>
          <w:sz w:val="16"/>
          <w:szCs w:val="16"/>
          <w:lang w:val="hy-AM"/>
        </w:rPr>
      </w:pPr>
    </w:p>
    <w:p w14:paraId="47EE0719" w14:textId="77777777" w:rsidR="00647D86" w:rsidRPr="00064834" w:rsidRDefault="00647D86" w:rsidP="00BD57B2">
      <w:pPr>
        <w:pStyle w:val="31"/>
        <w:spacing w:line="240" w:lineRule="auto"/>
        <w:ind w:firstLine="0"/>
        <w:jc w:val="left"/>
        <w:rPr>
          <w:rFonts w:ascii="GHEA Grapalat" w:hAnsi="GHEA Grapalat"/>
          <w:i/>
          <w:sz w:val="16"/>
          <w:szCs w:val="16"/>
          <w:lang w:val="hy-AM"/>
        </w:rPr>
      </w:pPr>
    </w:p>
    <w:p w14:paraId="11931D2E" w14:textId="77777777" w:rsidR="00647D86" w:rsidRPr="00064834" w:rsidRDefault="00647D86"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3A9B63C6" w:rsidR="00F70A1B" w:rsidRPr="009A5836" w:rsidRDefault="00F70A1B" w:rsidP="00F70A1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590231">
        <w:rPr>
          <w:rFonts w:ascii="GHEA Grapalat" w:hAnsi="GHEA Grapalat"/>
          <w:b/>
          <w:color w:val="FF0000"/>
          <w:lang w:val="hy-AM"/>
        </w:rPr>
        <w:t>26-</w:t>
      </w:r>
      <w:r w:rsidR="001E031A">
        <w:rPr>
          <w:rFonts w:ascii="GHEA Grapalat" w:hAnsi="GHEA Grapalat"/>
          <w:b/>
          <w:color w:val="FF0000"/>
          <w:lang w:val="hy-AM"/>
        </w:rPr>
        <w:t>4/14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31"/>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31"/>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5DB4C13E"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2428F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43C05219"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2428F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44267FD6"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2428F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548CB93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2428F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60663090"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2428F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09291B14"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2428F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469DD16"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2428F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4E97E503"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2428F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1E477220"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2428F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1DAAAF0F"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2428F6">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078CBD9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2428F6">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0F843FA1"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2428F6">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41E68BC6"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2428F6">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6EFA4263"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2428F6">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34AB274E"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2428F6">
        <w:rPr>
          <w:rFonts w:ascii="MS Mincho" w:eastAsia="MS Mincho" w:hAnsi="MS Mincho" w:cs="MS Mincho" w:hint="eastAsia"/>
          <w:sz w:val="20"/>
          <w:szCs w:val="20"/>
        </w:rPr>
        <w:t>.</w:t>
      </w:r>
    </w:p>
    <w:p w14:paraId="02379D11" w14:textId="635C16E9"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2428F6">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A91570A" w14:textId="7EC62211"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2428F6">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6A7F283A"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2428F6">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4CBC2B1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2428F6">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2428F6">
        <w:rPr>
          <w:rFonts w:ascii="MS Mincho" w:eastAsia="MS Mincho" w:hAnsi="MS Mincho" w:cs="MS Mincho" w:hint="eastAsia"/>
          <w:sz w:val="20"/>
          <w:szCs w:val="20"/>
        </w:rPr>
        <w:t>.</w:t>
      </w:r>
    </w:p>
    <w:p w14:paraId="5E19BE17" w14:textId="1DBBB835"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2428F6">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3A52B710"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2428F6">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159B26EC"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2428F6">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E201C0C"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2428F6">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4139833C"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2428F6">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15CC7832"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2428F6">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5F36887C" w:rsidR="00B06740" w:rsidRPr="009A5836" w:rsidRDefault="00B06740" w:rsidP="00B06740">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590231">
        <w:rPr>
          <w:rFonts w:ascii="GHEA Grapalat" w:hAnsi="GHEA Grapalat"/>
          <w:b/>
          <w:color w:val="FF0000"/>
          <w:lang w:val="hy-AM"/>
        </w:rPr>
        <w:t>26-</w:t>
      </w:r>
      <w:r w:rsidR="001E031A">
        <w:rPr>
          <w:rFonts w:ascii="GHEA Grapalat" w:hAnsi="GHEA Grapalat"/>
          <w:b/>
          <w:color w:val="FF0000"/>
          <w:lang w:val="hy-AM"/>
        </w:rPr>
        <w:t>4/14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31"/>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064834" w:rsidRDefault="00B06740" w:rsidP="00B06740">
      <w:pPr>
        <w:ind w:firstLine="567"/>
        <w:jc w:val="center"/>
        <w:rPr>
          <w:rFonts w:ascii="GHEA Grapalat" w:hAnsi="GHEA Grapalat"/>
          <w:sz w:val="20"/>
          <w:lang w:val="hy-AM"/>
        </w:rPr>
      </w:pPr>
    </w:p>
    <w:p w14:paraId="53D3320B" w14:textId="77777777" w:rsidR="00647D86" w:rsidRPr="00064834" w:rsidRDefault="00647D86" w:rsidP="00B06740">
      <w:pPr>
        <w:ind w:firstLine="567"/>
        <w:jc w:val="center"/>
        <w:rPr>
          <w:rFonts w:ascii="GHEA Grapalat" w:hAnsi="GHEA Grapalat"/>
          <w:sz w:val="20"/>
          <w:lang w:val="hy-AM"/>
        </w:rPr>
      </w:pPr>
    </w:p>
    <w:p w14:paraId="6833C302" w14:textId="77777777" w:rsidR="00647D86" w:rsidRPr="00064834" w:rsidRDefault="00647D86"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1BBF18CC"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w:t>
      </w:r>
      <w:r w:rsidR="001E031A">
        <w:rPr>
          <w:rFonts w:ascii="GHEA Grapalat" w:hAnsi="GHEA Grapalat" w:cs="Arial"/>
          <w:color w:val="FF0000"/>
          <w:sz w:val="20"/>
          <w:szCs w:val="20"/>
          <w:lang w:val="es-ES"/>
        </w:rPr>
        <w:t>4/14</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064834"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1E031A">
        <w:rPr>
          <w:rFonts w:ascii="GHEA Grapalat" w:hAnsi="GHEA Grapalat"/>
          <w:sz w:val="20"/>
          <w:lang w:val="hy-AM"/>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31"/>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31"/>
        <w:spacing w:line="240" w:lineRule="auto"/>
        <w:jc w:val="right"/>
        <w:rPr>
          <w:rFonts w:ascii="GHEA Grapalat" w:hAnsi="GHEA Grapalat"/>
          <w:i/>
          <w:lang w:val="hy-AM"/>
        </w:rPr>
      </w:pPr>
    </w:p>
    <w:p w14:paraId="1BBB7E13" w14:textId="77777777" w:rsidR="00B06740" w:rsidRDefault="00B06740" w:rsidP="00EF3662">
      <w:pPr>
        <w:pStyle w:val="31"/>
        <w:spacing w:line="240" w:lineRule="auto"/>
        <w:jc w:val="right"/>
        <w:rPr>
          <w:rFonts w:ascii="GHEA Grapalat" w:hAnsi="GHEA Grapalat"/>
          <w:i/>
          <w:lang w:val="hy-AM"/>
        </w:rPr>
      </w:pPr>
    </w:p>
    <w:p w14:paraId="02E05468" w14:textId="77777777" w:rsidR="00B06740" w:rsidRDefault="00B06740" w:rsidP="00EF3662">
      <w:pPr>
        <w:pStyle w:val="31"/>
        <w:spacing w:line="240" w:lineRule="auto"/>
        <w:jc w:val="right"/>
        <w:rPr>
          <w:rFonts w:ascii="GHEA Grapalat" w:hAnsi="GHEA Grapalat"/>
          <w:i/>
          <w:lang w:val="hy-AM"/>
        </w:rPr>
      </w:pPr>
    </w:p>
    <w:p w14:paraId="7312C16A" w14:textId="77777777" w:rsidR="00B06740" w:rsidRDefault="00B06740" w:rsidP="00EF3662">
      <w:pPr>
        <w:pStyle w:val="31"/>
        <w:spacing w:line="240" w:lineRule="auto"/>
        <w:jc w:val="right"/>
        <w:rPr>
          <w:rFonts w:ascii="GHEA Grapalat" w:hAnsi="GHEA Grapalat"/>
          <w:i/>
          <w:lang w:val="hy-AM"/>
        </w:rPr>
      </w:pPr>
    </w:p>
    <w:p w14:paraId="31930316" w14:textId="77777777" w:rsidR="00B06740" w:rsidRPr="005E1F72" w:rsidRDefault="00B06740"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855FB88" w14:textId="77777777" w:rsidR="00392B8F" w:rsidRPr="005E1F72" w:rsidRDefault="00B2572B" w:rsidP="00392B8F">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r w:rsidR="00392B8F" w:rsidRPr="005E1F72">
        <w:rPr>
          <w:rFonts w:ascii="GHEA Grapalat" w:hAnsi="GHEA Grapalat" w:cs="Sylfaen"/>
          <w:b/>
          <w:lang w:val="hy-AM"/>
        </w:rPr>
        <w:lastRenderedPageBreak/>
        <w:t>Հավելված</w:t>
      </w:r>
      <w:r w:rsidR="00392B8F" w:rsidRPr="005E1F72">
        <w:rPr>
          <w:rFonts w:ascii="GHEA Grapalat" w:hAnsi="GHEA Grapalat" w:cs="Arial"/>
          <w:b/>
          <w:lang w:val="hy-AM"/>
        </w:rPr>
        <w:t xml:space="preserve"> </w:t>
      </w:r>
      <w:r w:rsidR="00392B8F" w:rsidRPr="002A4619">
        <w:rPr>
          <w:rFonts w:ascii="GHEA Grapalat" w:hAnsi="GHEA Grapalat" w:cs="Arial"/>
          <w:b/>
          <w:lang w:val="hy-AM"/>
        </w:rPr>
        <w:t>3</w:t>
      </w:r>
    </w:p>
    <w:p w14:paraId="559F7555" w14:textId="2B067EBC" w:rsidR="00392B8F" w:rsidRPr="005E1F72" w:rsidRDefault="00392B8F" w:rsidP="00392B8F">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Pr="000A4425">
        <w:rPr>
          <w:rFonts w:ascii="GHEA Grapalat" w:hAnsi="GHEA Grapalat"/>
          <w:b/>
          <w:color w:val="FF0000"/>
          <w:lang w:val="hy-AM"/>
        </w:rPr>
        <w:t>ՀՀ ՊՆ-ԳՀԱՊՁԲ-</w:t>
      </w:r>
      <w:r w:rsidR="00590231">
        <w:rPr>
          <w:rFonts w:ascii="GHEA Grapalat" w:hAnsi="GHEA Grapalat"/>
          <w:b/>
          <w:color w:val="FF0000"/>
          <w:lang w:val="hy-AM"/>
        </w:rPr>
        <w:t>26-</w:t>
      </w:r>
      <w:r w:rsidR="001E031A">
        <w:rPr>
          <w:rFonts w:ascii="GHEA Grapalat" w:hAnsi="GHEA Grapalat"/>
          <w:b/>
          <w:color w:val="FF0000"/>
          <w:lang w:val="hy-AM"/>
        </w:rPr>
        <w:t>4/14</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6165316B" w14:textId="77777777" w:rsidR="00392B8F" w:rsidRDefault="00392B8F" w:rsidP="00392B8F">
      <w:pPr>
        <w:pStyle w:val="31"/>
        <w:spacing w:line="240" w:lineRule="auto"/>
        <w:jc w:val="right"/>
        <w:rPr>
          <w:rFonts w:ascii="GHEA Grapalat" w:hAnsi="GHEA Grapalat" w:cs="Sylfaen"/>
          <w:b/>
          <w:lang w:val="hy-AM"/>
        </w:rPr>
      </w:pPr>
      <w:r w:rsidRPr="000A4425">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25B329" w14:textId="77777777" w:rsidR="00392B8F" w:rsidRPr="000B4CF4" w:rsidRDefault="00392B8F" w:rsidP="00392B8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7B56E4D6" w14:textId="77777777" w:rsidR="00392B8F" w:rsidRPr="000B4CF4" w:rsidRDefault="00392B8F" w:rsidP="00392B8F">
      <w:pPr>
        <w:pStyle w:val="af4"/>
        <w:shd w:val="clear" w:color="auto" w:fill="FFFFFF"/>
        <w:spacing w:before="0" w:beforeAutospacing="0" w:after="0" w:afterAutospacing="0"/>
        <w:ind w:firstLine="375"/>
        <w:rPr>
          <w:rStyle w:val="af5"/>
          <w:lang w:val="hy-AM"/>
        </w:rPr>
      </w:pPr>
    </w:p>
    <w:p w14:paraId="4F95E7BF" w14:textId="24A03087" w:rsidR="00392B8F" w:rsidRPr="007154FC" w:rsidRDefault="00392B8F" w:rsidP="00392B8F">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1.Սույն երաշխիք</w:t>
      </w:r>
      <w:r>
        <w:rPr>
          <w:rStyle w:val="af5"/>
          <w:rFonts w:ascii="GHEA Grapalat" w:hAnsi="GHEA Grapalat"/>
          <w:b w:val="0"/>
          <w:bCs w:val="0"/>
          <w:sz w:val="20"/>
          <w:szCs w:val="20"/>
          <w:lang w:val="hy-AM"/>
        </w:rPr>
        <w:t xml:space="preserve">ը, ինչպես նաև սույն երաշխիքի բնօրինակից արտատպված </w:t>
      </w:r>
      <w:r w:rsidRPr="00CC3A07">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CC3A07">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Pr="001E031A">
        <w:rPr>
          <w:rStyle w:val="af5"/>
          <w:rFonts w:ascii="GHEA Grapalat" w:hAnsi="GHEA Grapalat"/>
          <w:b w:val="0"/>
          <w:bCs w:val="0"/>
          <w:sz w:val="20"/>
          <w:szCs w:val="20"/>
          <w:lang w:val="hy-AM"/>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590231">
        <w:rPr>
          <w:rFonts w:ascii="GHEA Grapalat" w:hAnsi="GHEA Grapalat"/>
          <w:b/>
          <w:color w:val="FF0000"/>
          <w:sz w:val="20"/>
          <w:szCs w:val="20"/>
          <w:lang w:val="hy-AM"/>
        </w:rPr>
        <w:t>26-</w:t>
      </w:r>
      <w:r w:rsidR="001E031A">
        <w:rPr>
          <w:rFonts w:ascii="GHEA Grapalat" w:hAnsi="GHEA Grapalat"/>
          <w:b/>
          <w:color w:val="FF0000"/>
          <w:sz w:val="20"/>
          <w:szCs w:val="20"/>
          <w:lang w:val="hy-AM"/>
        </w:rPr>
        <w:t>4/14</w:t>
      </w:r>
      <w:r w:rsidRPr="002568AE">
        <w:rPr>
          <w:rFonts w:ascii="GHEA Grapalat" w:hAnsi="GHEA Grapalat"/>
          <w:sz w:val="20"/>
          <w:szCs w:val="20"/>
          <w:lang w:val="hy-AM"/>
        </w:rPr>
        <w:t>»</w:t>
      </w:r>
      <w:r w:rsidRPr="001E031A">
        <w:rPr>
          <w:rFonts w:ascii="GHEA Grapalat" w:hAnsi="GHEA Grapalat"/>
          <w:lang w:val="hy-AM"/>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44E85A7C"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ընթացակարգին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պրինցիպալ) մ</w:t>
      </w:r>
      <w:r w:rsidRPr="000B4CF4">
        <w:rPr>
          <w:rStyle w:val="af5"/>
          <w:rFonts w:ascii="GHEA Grapalat" w:hAnsi="GHEA Grapalat"/>
          <w:b w:val="0"/>
          <w:bCs w:val="0"/>
          <w:sz w:val="20"/>
          <w:szCs w:val="20"/>
          <w:lang w:val="hy-AM"/>
        </w:rPr>
        <w:t xml:space="preserve">ասնակցելուց </w:t>
      </w:r>
    </w:p>
    <w:p w14:paraId="20E4278F" w14:textId="77777777" w:rsidR="00392B8F" w:rsidRPr="000B4CF4" w:rsidRDefault="00392B8F" w:rsidP="00392B8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6BCE4AA0"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6411C65F" w14:textId="77777777" w:rsidR="00392B8F" w:rsidRPr="000B4CF4" w:rsidRDefault="00392B8F" w:rsidP="00392B8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18F41A3C" w14:textId="77777777" w:rsidR="00392B8F" w:rsidRPr="000B4CF4" w:rsidRDefault="00392B8F" w:rsidP="00392B8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9F1C9A"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E19319C" w14:textId="77777777" w:rsidR="00392B8F" w:rsidRPr="000B4CF4" w:rsidRDefault="00392B8F" w:rsidP="00392B8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7911C92"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af5"/>
          <w:rFonts w:ascii="GHEA Grapalat" w:hAnsi="GHEA Grapalat"/>
          <w:bCs w:val="0"/>
          <w:color w:val="FF0000"/>
          <w:sz w:val="20"/>
          <w:szCs w:val="20"/>
          <w:lang w:val="hy-AM"/>
        </w:rPr>
        <w:t>900008000466</w:t>
      </w:r>
      <w:r w:rsidRPr="000B4CF4">
        <w:rPr>
          <w:rStyle w:val="af5"/>
          <w:rFonts w:ascii="GHEA Grapalat" w:hAnsi="GHEA Grapalat"/>
          <w:b w:val="0"/>
          <w:bCs w:val="0"/>
          <w:sz w:val="20"/>
          <w:szCs w:val="20"/>
          <w:lang w:val="hy-AM"/>
        </w:rPr>
        <w:t xml:space="preserve"> հաշվեհամարին փոխանցման միջոցով:</w:t>
      </w:r>
    </w:p>
    <w:p w14:paraId="6501B9EB" w14:textId="77777777" w:rsidR="00392B8F" w:rsidRPr="000B4CF4"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E466502" w14:textId="77777777" w:rsidR="00392B8F" w:rsidRPr="000B4CF4"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9DC223" w14:textId="5B5E05C0" w:rsidR="00392B8F" w:rsidRPr="00F31C88" w:rsidRDefault="00392B8F" w:rsidP="00392B8F">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1E031A">
        <w:rPr>
          <w:rFonts w:ascii="GHEA Grapalat" w:hAnsi="GHEA Grapalat"/>
          <w:color w:val="000000"/>
          <w:sz w:val="20"/>
          <w:szCs w:val="20"/>
          <w:lang w:val="hy-AM"/>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590231">
        <w:rPr>
          <w:rFonts w:ascii="GHEA Grapalat" w:hAnsi="GHEA Grapalat"/>
          <w:b/>
          <w:color w:val="FF0000"/>
          <w:sz w:val="20"/>
          <w:szCs w:val="20"/>
          <w:lang w:val="hy-AM"/>
        </w:rPr>
        <w:t>26-</w:t>
      </w:r>
      <w:r w:rsidR="001E031A">
        <w:rPr>
          <w:rFonts w:ascii="GHEA Grapalat" w:hAnsi="GHEA Grapalat"/>
          <w:b/>
          <w:color w:val="FF0000"/>
          <w:sz w:val="20"/>
          <w:szCs w:val="20"/>
          <w:lang w:val="hy-AM"/>
        </w:rPr>
        <w:t>4/14</w:t>
      </w:r>
      <w:r w:rsidRPr="002568AE">
        <w:rPr>
          <w:rFonts w:ascii="GHEA Grapalat" w:hAnsi="GHEA Grapalat"/>
          <w:sz w:val="20"/>
          <w:szCs w:val="20"/>
          <w:lang w:val="hy-AM"/>
        </w:rPr>
        <w:t>»</w:t>
      </w:r>
      <w:r w:rsidRPr="001E031A">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1E031A">
        <w:rPr>
          <w:rFonts w:ascii="GHEA Grapalat" w:hAnsi="GHEA Grapalat"/>
          <w:color w:val="000000"/>
          <w:sz w:val="20"/>
          <w:szCs w:val="20"/>
          <w:lang w:val="hy-AM"/>
        </w:rPr>
        <w:t xml:space="preserve">՝ </w:t>
      </w:r>
      <w:hyperlink r:id="rId28" w:history="1">
        <w:r w:rsidR="00647D86" w:rsidRPr="00B12F7B">
          <w:rPr>
            <w:rStyle w:val="a9"/>
            <w:rFonts w:ascii="GHEA Grapalat" w:hAnsi="GHEA Grapalat"/>
            <w:b/>
            <w:sz w:val="20"/>
            <w:szCs w:val="20"/>
            <w:lang w:val="hy-AM"/>
          </w:rPr>
          <w:t>simonyan777@mil.am</w:t>
        </w:r>
      </w:hyperlink>
      <w:r w:rsidRPr="001E031A">
        <w:rPr>
          <w:rStyle w:val="a9"/>
          <w:rFonts w:ascii="GHEA Grapalat" w:hAnsi="GHEA Grapalat"/>
          <w:b/>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82D8C55"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66D8DFE"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ED1F71" w14:textId="77777777" w:rsidR="00392B8F" w:rsidRPr="000B4CF4"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ADC078B"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1A4300" w14:textId="77777777" w:rsidR="00392B8F" w:rsidRPr="000B4CF4"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889393A"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656B4B"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1F497"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A0FE41"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46BC56"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0B3F5FA"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F03D48"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56BB53E"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014ED4F" w14:textId="77777777" w:rsidR="00392B8F" w:rsidRPr="009C370D" w:rsidRDefault="00392B8F" w:rsidP="00392B8F">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DE0BBC0" w14:textId="77777777" w:rsidR="00392B8F" w:rsidRDefault="00392B8F" w:rsidP="00392B8F">
      <w:pPr>
        <w:pStyle w:val="31"/>
        <w:spacing w:line="240" w:lineRule="auto"/>
        <w:jc w:val="right"/>
        <w:rPr>
          <w:rFonts w:ascii="GHEA Grapalat" w:hAnsi="GHEA Grapalat" w:cs="Sylfaen"/>
          <w:b/>
          <w:lang w:val="hy-AM"/>
        </w:rPr>
      </w:pPr>
      <w:bookmarkStart w:id="20" w:name="_Hlk41310580"/>
    </w:p>
    <w:p w14:paraId="118F9C9B" w14:textId="77777777" w:rsidR="00392B8F" w:rsidRDefault="00392B8F" w:rsidP="00392B8F">
      <w:pPr>
        <w:pStyle w:val="31"/>
        <w:spacing w:line="240" w:lineRule="auto"/>
        <w:jc w:val="right"/>
        <w:rPr>
          <w:rFonts w:ascii="GHEA Grapalat" w:hAnsi="GHEA Grapalat" w:cs="Sylfaen"/>
          <w:b/>
          <w:lang w:val="hy-AM"/>
        </w:rPr>
      </w:pPr>
    </w:p>
    <w:p w14:paraId="4D779058" w14:textId="77777777" w:rsidR="00392B8F" w:rsidRDefault="00392B8F" w:rsidP="00392B8F">
      <w:pPr>
        <w:pStyle w:val="31"/>
        <w:spacing w:line="240" w:lineRule="auto"/>
        <w:jc w:val="right"/>
        <w:rPr>
          <w:rFonts w:ascii="GHEA Grapalat" w:hAnsi="GHEA Grapalat" w:cs="Sylfaen"/>
          <w:b/>
          <w:lang w:val="hy-AM"/>
        </w:rPr>
      </w:pPr>
    </w:p>
    <w:bookmarkEnd w:id="20"/>
    <w:p w14:paraId="7EE955FC" w14:textId="77777777" w:rsidR="00392B8F" w:rsidRDefault="00392B8F" w:rsidP="00392B8F">
      <w:pPr>
        <w:pStyle w:val="31"/>
        <w:spacing w:line="240" w:lineRule="auto"/>
        <w:jc w:val="right"/>
        <w:rPr>
          <w:rFonts w:ascii="GHEA Grapalat" w:hAnsi="GHEA Grapalat" w:cs="Sylfaen"/>
          <w:b/>
          <w:sz w:val="19"/>
          <w:szCs w:val="19"/>
          <w:lang w:val="hy-AM"/>
        </w:rPr>
      </w:pPr>
    </w:p>
    <w:p w14:paraId="58949277" w14:textId="77777777" w:rsidR="00392B8F" w:rsidRDefault="00392B8F" w:rsidP="00392B8F">
      <w:pPr>
        <w:pStyle w:val="31"/>
        <w:spacing w:line="240" w:lineRule="auto"/>
        <w:jc w:val="right"/>
        <w:rPr>
          <w:rFonts w:ascii="GHEA Grapalat" w:hAnsi="GHEA Grapalat" w:cs="Sylfaen"/>
          <w:b/>
          <w:sz w:val="19"/>
          <w:szCs w:val="19"/>
          <w:lang w:val="hy-AM"/>
        </w:rPr>
      </w:pPr>
    </w:p>
    <w:p w14:paraId="30519A2D" w14:textId="77777777" w:rsidR="00392B8F" w:rsidRPr="007D33F7" w:rsidRDefault="00392B8F" w:rsidP="00392B8F">
      <w:pPr>
        <w:pStyle w:val="31"/>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5946BC4" w14:textId="14DC4867" w:rsidR="00392B8F" w:rsidRPr="007D33F7" w:rsidRDefault="00392B8F" w:rsidP="00392B8F">
      <w:pPr>
        <w:pStyle w:val="31"/>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sidR="00590231">
        <w:rPr>
          <w:rFonts w:ascii="GHEA Grapalat" w:hAnsi="GHEA Grapalat"/>
          <w:b/>
          <w:sz w:val="19"/>
          <w:szCs w:val="19"/>
          <w:lang w:val="hy-AM"/>
        </w:rPr>
        <w:t>26-</w:t>
      </w:r>
      <w:r w:rsidR="001E031A">
        <w:rPr>
          <w:rFonts w:ascii="GHEA Grapalat" w:hAnsi="GHEA Grapalat"/>
          <w:b/>
          <w:sz w:val="19"/>
          <w:szCs w:val="19"/>
          <w:lang w:val="hy-AM"/>
        </w:rPr>
        <w:t>4/14</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69F7199D" w14:textId="77777777" w:rsidR="00392B8F" w:rsidRPr="007D33F7" w:rsidRDefault="00392B8F" w:rsidP="00392B8F">
      <w:pPr>
        <w:pStyle w:val="31"/>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479E8CF4" w14:textId="77777777" w:rsidR="00392B8F" w:rsidRPr="007D33F7" w:rsidRDefault="00392B8F" w:rsidP="00392B8F">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ԵՐԱՇԽԻՔ N __________</w:t>
      </w:r>
    </w:p>
    <w:p w14:paraId="28923C37" w14:textId="77777777" w:rsidR="00392B8F" w:rsidRDefault="00392B8F" w:rsidP="00392B8F">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(որակավորման ապահովում)</w:t>
      </w:r>
    </w:p>
    <w:p w14:paraId="0D1CE014" w14:textId="77777777" w:rsidR="00392B8F" w:rsidRPr="007D33F7" w:rsidRDefault="00392B8F" w:rsidP="00392B8F">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p>
    <w:p w14:paraId="27CD076E" w14:textId="5F221BBC" w:rsidR="00392B8F" w:rsidRPr="007D33F7" w:rsidRDefault="00392B8F" w:rsidP="00392B8F">
      <w:pPr>
        <w:pStyle w:val="af4"/>
        <w:shd w:val="clear" w:color="auto" w:fill="FFFFFF"/>
        <w:spacing w:before="0" w:beforeAutospacing="0" w:after="0" w:afterAutospacing="0"/>
        <w:ind w:firstLine="375"/>
        <w:jc w:val="both"/>
        <w:rPr>
          <w:rStyle w:val="af5"/>
          <w:rFonts w:ascii="GHEA Grapalat" w:hAnsi="GHEA Grapalat" w:cs="Sylfaen"/>
          <w:b w:val="0"/>
          <w:bCs w:val="0"/>
          <w:sz w:val="19"/>
          <w:szCs w:val="19"/>
          <w:vertAlign w:val="superscript"/>
          <w:lang w:val="hy-AM"/>
        </w:rPr>
      </w:pPr>
      <w:r w:rsidRPr="007D33F7">
        <w:rPr>
          <w:rStyle w:val="af5"/>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af5"/>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sidR="00590231">
        <w:rPr>
          <w:rFonts w:ascii="GHEA Grapalat" w:hAnsi="GHEA Grapalat"/>
          <w:b/>
          <w:color w:val="FF0000"/>
          <w:sz w:val="19"/>
          <w:szCs w:val="19"/>
          <w:lang w:val="hy-AM"/>
        </w:rPr>
        <w:t>26-</w:t>
      </w:r>
      <w:r w:rsidR="001E031A">
        <w:rPr>
          <w:rFonts w:ascii="GHEA Grapalat" w:hAnsi="GHEA Grapalat"/>
          <w:b/>
          <w:color w:val="FF0000"/>
          <w:sz w:val="19"/>
          <w:szCs w:val="19"/>
          <w:lang w:val="hy-AM"/>
        </w:rPr>
        <w:t>4/14</w:t>
      </w:r>
      <w:r w:rsidRPr="007D33F7">
        <w:rPr>
          <w:rFonts w:ascii="GHEA Grapalat" w:hAnsi="GHEA Grapalat"/>
          <w:color w:val="FF0000"/>
          <w:sz w:val="19"/>
          <w:szCs w:val="19"/>
          <w:lang w:val="hy-AM"/>
        </w:rPr>
        <w:t>»</w:t>
      </w:r>
      <w:r w:rsidRPr="007D33F7">
        <w:rPr>
          <w:rStyle w:val="af5"/>
          <w:rFonts w:ascii="GHEA Grapalat" w:hAnsi="GHEA Grapalat"/>
          <w:b w:val="0"/>
          <w:bCs w:val="0"/>
          <w:sz w:val="19"/>
          <w:szCs w:val="19"/>
          <w:lang w:val="hy-AM"/>
        </w:rPr>
        <w:t xml:space="preserve"> ծածկագրով կազմակերպված</w:t>
      </w:r>
      <w:r w:rsidRPr="001E031A">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lang w:val="hy-AM"/>
        </w:rPr>
        <w:t xml:space="preserve">գնման ընթացակարգի արդյունքում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1E031A">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պրինցիպալ) կողմից կնքվելիք</w:t>
      </w:r>
      <w:r w:rsidRPr="007D33F7">
        <w:rPr>
          <w:rStyle w:val="af5"/>
          <w:rFonts w:ascii="GHEA Grapalat" w:hAnsi="GHEA Grapalat"/>
          <w:b w:val="0"/>
          <w:bCs w:val="0"/>
          <w:sz w:val="19"/>
          <w:szCs w:val="19"/>
          <w:u w:val="single"/>
          <w:lang w:val="hy-AM"/>
        </w:rPr>
        <w:t xml:space="preserve"> </w:t>
      </w:r>
    </w:p>
    <w:p w14:paraId="7FA2C838" w14:textId="77777777" w:rsidR="00392B8F" w:rsidRPr="007D33F7" w:rsidRDefault="00392B8F" w:rsidP="00392B8F">
      <w:pPr>
        <w:pStyle w:val="af4"/>
        <w:shd w:val="clear" w:color="auto" w:fill="FFFFFF"/>
        <w:spacing w:before="0" w:beforeAutospacing="0" w:after="0" w:afterAutospacing="0"/>
        <w:ind w:firstLine="375"/>
        <w:jc w:val="both"/>
        <w:rPr>
          <w:rFonts w:cs="Sylfaen"/>
          <w:sz w:val="19"/>
          <w:szCs w:val="19"/>
          <w:vertAlign w:val="superscript"/>
          <w:lang w:val="hy-AM"/>
        </w:rPr>
      </w:pPr>
      <w:r>
        <w:rPr>
          <w:rStyle w:val="af5"/>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22E81491" w14:textId="77777777" w:rsidR="00392B8F" w:rsidRPr="007D33F7" w:rsidRDefault="00392B8F" w:rsidP="00392B8F">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N</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1E031A">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պայմանագրով (այսուհետ՝ պայմանագիր) նախատեսված պարտավորությունների</w:t>
      </w:r>
    </w:p>
    <w:p w14:paraId="3C69BAD8" w14:textId="77777777" w:rsidR="00392B8F" w:rsidRPr="007D33F7" w:rsidRDefault="00392B8F" w:rsidP="00392B8F">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3F31C4D7" w14:textId="77777777" w:rsidR="00392B8F" w:rsidRPr="007D33F7" w:rsidRDefault="00392B8F" w:rsidP="00392B8F">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35933CF" w14:textId="77777777" w:rsidR="00392B8F" w:rsidRPr="007D33F7" w:rsidRDefault="00392B8F" w:rsidP="00392B8F">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2. Երաշխիքով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33F7">
        <w:rPr>
          <w:rStyle w:val="af5"/>
          <w:rFonts w:ascii="GHEA Grapalat" w:hAnsi="GHEA Grapalat"/>
          <w:b w:val="0"/>
          <w:bCs w:val="0"/>
          <w:sz w:val="19"/>
          <w:szCs w:val="19"/>
          <w:lang w:val="hy-AM"/>
        </w:rPr>
        <w:t xml:space="preserve"> (այսուհետ՝ երաշխիք տվող անձ) անվերապահորեն</w:t>
      </w:r>
    </w:p>
    <w:p w14:paraId="402585E2" w14:textId="77777777" w:rsidR="00392B8F" w:rsidRPr="007D33F7" w:rsidRDefault="00392B8F" w:rsidP="00392B8F">
      <w:pPr>
        <w:pStyle w:val="af4"/>
        <w:shd w:val="clear" w:color="auto" w:fill="FFFFFF"/>
        <w:spacing w:before="0" w:beforeAutospacing="0" w:after="0" w:afterAutospacing="0"/>
        <w:ind w:firstLine="375"/>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ab/>
      </w:r>
      <w:r w:rsidRPr="007D33F7">
        <w:rPr>
          <w:rStyle w:val="af5"/>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7A8E0857" w14:textId="77777777" w:rsidR="00392B8F" w:rsidRPr="007D33F7" w:rsidRDefault="00392B8F" w:rsidP="00392B8F">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33F7">
        <w:rPr>
          <w:rStyle w:val="af5"/>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1E031A">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1E031A">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երաշխիքի գումար)՝</w:t>
      </w:r>
    </w:p>
    <w:p w14:paraId="35E2D842" w14:textId="77777777" w:rsidR="00392B8F" w:rsidRPr="007D33F7" w:rsidRDefault="00392B8F" w:rsidP="00392B8F">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1E031A">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5A8F301F" w14:textId="77777777" w:rsidR="00392B8F" w:rsidRPr="007D33F7" w:rsidRDefault="00392B8F" w:rsidP="00392B8F">
      <w:pPr>
        <w:pStyle w:val="af4"/>
        <w:shd w:val="clear" w:color="auto" w:fill="FFFFFF"/>
        <w:spacing w:before="0" w:beforeAutospacing="0" w:after="0" w:afterAutospacing="0"/>
        <w:jc w:val="both"/>
        <w:rPr>
          <w:rFonts w:ascii="GHEA Grapalat" w:hAnsi="GHEA Grapalat" w:cs="Arial"/>
          <w:sz w:val="19"/>
          <w:szCs w:val="19"/>
          <w:lang w:val="hy-AM"/>
        </w:rPr>
      </w:pPr>
      <w:r w:rsidRPr="007D33F7">
        <w:rPr>
          <w:rStyle w:val="af5"/>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235EE6D" w14:textId="77777777" w:rsidR="00392B8F" w:rsidRPr="007D33F7" w:rsidRDefault="00392B8F" w:rsidP="00392B8F">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  Վճարումը  կատարվում է բենեֆիցիարի </w:t>
      </w:r>
      <w:r w:rsidRPr="001E031A">
        <w:rPr>
          <w:rStyle w:val="af5"/>
          <w:rFonts w:ascii="GHEA Grapalat" w:hAnsi="GHEA Grapalat"/>
          <w:b w:val="0"/>
          <w:bCs w:val="0"/>
          <w:sz w:val="19"/>
          <w:szCs w:val="19"/>
          <w:lang w:val="hy-AM"/>
        </w:rPr>
        <w:t xml:space="preserve"> </w:t>
      </w:r>
      <w:r w:rsidRPr="007D33F7">
        <w:rPr>
          <w:rStyle w:val="af5"/>
          <w:rFonts w:ascii="GHEA Grapalat" w:hAnsi="GHEA Grapalat"/>
          <w:bCs w:val="0"/>
          <w:color w:val="FF0000"/>
          <w:sz w:val="19"/>
          <w:szCs w:val="19"/>
          <w:lang w:val="hy-AM"/>
        </w:rPr>
        <w:t>900008000664</w:t>
      </w:r>
      <w:r w:rsidRPr="007D33F7">
        <w:rPr>
          <w:rStyle w:val="af5"/>
          <w:rFonts w:ascii="GHEA Grapalat" w:hAnsi="GHEA Grapalat"/>
          <w:b w:val="0"/>
          <w:bCs w:val="0"/>
          <w:sz w:val="19"/>
          <w:szCs w:val="19"/>
          <w:lang w:val="hy-AM"/>
        </w:rPr>
        <w:t xml:space="preserve"> հաշվեհամարին փոխանցման միջոցով:</w:t>
      </w:r>
    </w:p>
    <w:p w14:paraId="2A08AB48" w14:textId="77777777" w:rsidR="00392B8F" w:rsidRPr="007D33F7" w:rsidRDefault="00392B8F" w:rsidP="00392B8F">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299FC146" w14:textId="77777777" w:rsidR="00392B8F" w:rsidRPr="007D33F7" w:rsidRDefault="00392B8F" w:rsidP="00392B8F">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C66548" w14:textId="77777777" w:rsidR="00392B8F" w:rsidRPr="007D33F7" w:rsidRDefault="00392B8F" w:rsidP="00392B8F">
      <w:pPr>
        <w:pStyle w:val="af4"/>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1E031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628669B" w14:textId="77777777" w:rsidR="00392B8F" w:rsidRPr="007D33F7" w:rsidRDefault="00392B8F" w:rsidP="00392B8F">
      <w:pPr>
        <w:pStyle w:val="af4"/>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56F50E11" w14:textId="77777777" w:rsidR="00392B8F" w:rsidRPr="007D33F7" w:rsidRDefault="00392B8F" w:rsidP="00392B8F">
      <w:pPr>
        <w:pStyle w:val="aff"/>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1E031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2298024" w14:textId="77777777" w:rsidR="00392B8F" w:rsidRPr="007D33F7" w:rsidRDefault="00392B8F" w:rsidP="00392B8F">
      <w:pPr>
        <w:pStyle w:val="aff"/>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5D259003" w14:textId="14D3ADED" w:rsidR="00392B8F" w:rsidRPr="007D33F7" w:rsidRDefault="00392B8F" w:rsidP="00392B8F">
      <w:pPr>
        <w:pStyle w:val="aff"/>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9" w:history="1">
        <w:r w:rsidR="00647D86" w:rsidRPr="00B12F7B">
          <w:rPr>
            <w:rStyle w:val="a9"/>
            <w:rFonts w:ascii="GHEA Grapalat" w:hAnsi="GHEA Grapalat"/>
            <w:b/>
            <w:sz w:val="20"/>
            <w:szCs w:val="20"/>
            <w:lang w:val="hy-AM"/>
          </w:rPr>
          <w:t>simonyan777@mil.am</w:t>
        </w:r>
      </w:hyperlink>
      <w:r w:rsidRPr="007D33F7">
        <w:rPr>
          <w:rFonts w:ascii="GHEA Grapalat" w:hAnsi="GHEA Grapalat"/>
          <w:color w:val="000000"/>
          <w:sz w:val="19"/>
          <w:szCs w:val="19"/>
          <w:lang w:val="hy-AM"/>
        </w:rPr>
        <w:t xml:space="preserve"> էլեկտրոնային փոստի հասցեին։     </w:t>
      </w:r>
    </w:p>
    <w:p w14:paraId="0512A001"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369102D5"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74266F41" w14:textId="77777777" w:rsidR="00392B8F" w:rsidRPr="007D33F7" w:rsidRDefault="00392B8F" w:rsidP="00392B8F">
      <w:pPr>
        <w:pStyle w:val="af4"/>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01871491" w14:textId="77777777" w:rsidR="00392B8F" w:rsidRPr="007D33F7" w:rsidRDefault="00392B8F" w:rsidP="00392B8F">
      <w:pPr>
        <w:pStyle w:val="af4"/>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362CAD35"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30" w:history="1">
        <w:r w:rsidRPr="007D33F7">
          <w:rPr>
            <w:rStyle w:val="a9"/>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AFD9C60"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E64F72D"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6B4D32" w14:textId="77777777" w:rsidR="00392B8F" w:rsidRPr="007D33F7" w:rsidRDefault="00392B8F" w:rsidP="00392B8F">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097D3476"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2352364F" w14:textId="77777777" w:rsidR="00392B8F" w:rsidRPr="007D33F7" w:rsidRDefault="00392B8F" w:rsidP="00392B8F">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3FA4B52"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283B5D"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67A4FEE" w14:textId="77777777" w:rsidR="00392B8F"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3D591B94" w14:textId="77777777" w:rsidR="00392B8F"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p>
    <w:p w14:paraId="1E83C67F"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062C5C9" w14:textId="77777777" w:rsidR="00392B8F" w:rsidRPr="007D33F7" w:rsidRDefault="00392B8F" w:rsidP="00392B8F">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84A8D15" w14:textId="77777777" w:rsidR="00392B8F" w:rsidRDefault="00392B8F" w:rsidP="00392B8F">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D7376FE" w14:textId="77777777" w:rsidR="00392B8F" w:rsidRDefault="00392B8F" w:rsidP="00392B8F">
      <w:pPr>
        <w:pStyle w:val="31"/>
        <w:spacing w:line="240" w:lineRule="auto"/>
        <w:jc w:val="right"/>
        <w:rPr>
          <w:rFonts w:ascii="GHEA Grapalat" w:hAnsi="GHEA Grapalat" w:cs="Sylfaen"/>
          <w:b/>
          <w:lang w:val="hy-AM"/>
        </w:rPr>
      </w:pPr>
    </w:p>
    <w:p w14:paraId="2D19FFE8" w14:textId="77777777" w:rsidR="00392B8F" w:rsidRPr="000B4CF4" w:rsidRDefault="00392B8F" w:rsidP="00392B8F">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597B459D" w14:textId="19563A8E" w:rsidR="00392B8F" w:rsidRPr="005E1F72" w:rsidRDefault="00392B8F" w:rsidP="00392B8F">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sidR="00590231">
        <w:rPr>
          <w:rFonts w:ascii="GHEA Grapalat" w:hAnsi="GHEA Grapalat"/>
          <w:b/>
          <w:color w:val="FF0000"/>
          <w:lang w:val="hy-AM"/>
        </w:rPr>
        <w:t>26-</w:t>
      </w:r>
      <w:r w:rsidR="001E031A">
        <w:rPr>
          <w:rFonts w:ascii="GHEA Grapalat" w:hAnsi="GHEA Grapalat"/>
          <w:b/>
          <w:color w:val="FF0000"/>
          <w:lang w:val="hy-AM"/>
        </w:rPr>
        <w:t>4/14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92A8C2C" w14:textId="77777777" w:rsidR="00392B8F" w:rsidRDefault="00392B8F" w:rsidP="00392B8F">
      <w:pPr>
        <w:pStyle w:val="31"/>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05062A8" w14:textId="77777777" w:rsidR="00392B8F" w:rsidRDefault="00392B8F" w:rsidP="00392B8F">
      <w:pPr>
        <w:pStyle w:val="31"/>
        <w:spacing w:line="240" w:lineRule="auto"/>
        <w:jc w:val="right"/>
        <w:rPr>
          <w:rFonts w:ascii="GHEA Grapalat" w:hAnsi="GHEA Grapalat" w:cs="Sylfaen"/>
          <w:b/>
          <w:lang w:val="hy-AM"/>
        </w:rPr>
      </w:pPr>
    </w:p>
    <w:p w14:paraId="46E5855F" w14:textId="77777777" w:rsidR="00392B8F" w:rsidRPr="000B4CF4" w:rsidRDefault="00392B8F" w:rsidP="00392B8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6E3A6C25" w14:textId="77777777" w:rsidR="00392B8F" w:rsidRPr="00260569" w:rsidRDefault="00392B8F" w:rsidP="00392B8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253B117" w14:textId="77777777" w:rsidR="00392B8F" w:rsidRPr="007154FC" w:rsidRDefault="00392B8F" w:rsidP="00392B8F">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1E031A">
        <w:rPr>
          <w:rStyle w:val="af5"/>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af5"/>
          <w:rFonts w:ascii="GHEA Grapalat" w:hAnsi="GHEA Grapalat"/>
          <w:b w:val="0"/>
          <w:bCs w:val="0"/>
          <w:sz w:val="20"/>
          <w:szCs w:val="20"/>
          <w:lang w:val="hy-AM"/>
        </w:rPr>
        <w:t xml:space="preserve"> (այսուհետ՝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487B60">
        <w:rPr>
          <w:rStyle w:val="af5"/>
          <w:rFonts w:ascii="GHEA Grapalat" w:hAnsi="GHEA Grapalat"/>
          <w:b w:val="0"/>
          <w:bCs w:val="0"/>
          <w:sz w:val="20"/>
          <w:szCs w:val="20"/>
          <w:lang w:val="hy-AM"/>
        </w:rPr>
        <w:t>(</w:t>
      </w:r>
      <w:r w:rsidRPr="00313FE4">
        <w:rPr>
          <w:rStyle w:val="af5"/>
          <w:rFonts w:ascii="GHEA Grapalat" w:hAnsi="GHEA Grapalat"/>
          <w:b w:val="0"/>
          <w:bCs w:val="0"/>
          <w:sz w:val="20"/>
          <w:szCs w:val="20"/>
          <w:lang w:val="hy-AM"/>
        </w:rPr>
        <w:t>այսուհետ՝ պրինցիպալ</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FBD9DB0"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58575D13" w14:textId="77777777" w:rsidR="00392B8F" w:rsidRPr="000B4CF4" w:rsidRDefault="00392B8F" w:rsidP="00392B8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A9A90B9"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06AED57D" w14:textId="77777777" w:rsidR="00392B8F" w:rsidRPr="000B4CF4" w:rsidRDefault="00392B8F" w:rsidP="00392B8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C40CC70" w14:textId="77777777" w:rsidR="00392B8F" w:rsidRPr="000B4CF4" w:rsidRDefault="00392B8F" w:rsidP="00392B8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CEFCF16"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6E85621"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E031A">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A3D39B5" w14:textId="77777777" w:rsidR="00392B8F" w:rsidRPr="000B4CF4" w:rsidRDefault="00392B8F" w:rsidP="00392B8F">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af5"/>
          <w:rFonts w:ascii="GHEA Grapalat" w:hAnsi="GHEA Grapalat"/>
          <w:bCs w:val="0"/>
          <w:color w:val="FF0000"/>
          <w:sz w:val="20"/>
          <w:szCs w:val="20"/>
          <w:lang w:val="hy-AM"/>
        </w:rPr>
        <w:t>900008000664</w:t>
      </w:r>
      <w:r w:rsidRPr="001E031A">
        <w:rPr>
          <w:rStyle w:val="af5"/>
          <w:rFonts w:ascii="GHEA Grapalat" w:hAnsi="GHEA Grapalat"/>
          <w:bCs w:val="0"/>
          <w:color w:val="FF000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29DBA933" w14:textId="77777777" w:rsidR="00392B8F" w:rsidRPr="000B4CF4"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AF6D833" w14:textId="77777777" w:rsidR="00392B8F" w:rsidRPr="00D65AC8"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D11218" w14:textId="77777777" w:rsidR="00392B8F" w:rsidRPr="00D65AC8"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1E031A">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1E031A">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61AFD60B" w14:textId="77777777" w:rsidR="00392B8F" w:rsidRPr="00D65AC8" w:rsidRDefault="00392B8F" w:rsidP="00392B8F">
      <w:pPr>
        <w:pStyle w:val="af4"/>
        <w:shd w:val="clear" w:color="auto" w:fill="FFFFFF"/>
        <w:spacing w:before="0" w:beforeAutospacing="0" w:after="0" w:afterAutospacing="0"/>
        <w:rPr>
          <w:rFonts w:ascii="GHEA Grapalat" w:hAnsi="GHEA Grapalat" w:cs="Sylfaen"/>
          <w:vertAlign w:val="superscript"/>
          <w:lang w:val="hy-AM"/>
        </w:rPr>
      </w:pPr>
      <w:r w:rsidRPr="001E031A">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31B34E19" w14:textId="77777777" w:rsidR="00392B8F" w:rsidRDefault="00392B8F" w:rsidP="00392B8F">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6C7D05A" w14:textId="77777777" w:rsidR="00392B8F" w:rsidRPr="00D65AC8" w:rsidRDefault="00392B8F" w:rsidP="00392B8F">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A90DA2B" w14:textId="599413DD" w:rsidR="00392B8F" w:rsidRPr="00D65AC8" w:rsidRDefault="00392B8F" w:rsidP="00392B8F">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31" w:history="1">
        <w:r w:rsidR="00647D86" w:rsidRPr="00B12F7B">
          <w:rPr>
            <w:rStyle w:val="a9"/>
            <w:rFonts w:ascii="GHEA Grapalat" w:hAnsi="GHEA Grapalat"/>
            <w:b/>
            <w:sz w:val="20"/>
            <w:szCs w:val="20"/>
            <w:lang w:val="hy-AM"/>
          </w:rPr>
          <w:t>simonyan777@mil.am</w:t>
        </w:r>
      </w:hyperlink>
      <w:r w:rsidRPr="00D65AC8">
        <w:rPr>
          <w:rFonts w:ascii="GHEA Grapalat" w:hAnsi="GHEA Grapalat"/>
          <w:color w:val="000000"/>
          <w:sz w:val="20"/>
          <w:szCs w:val="20"/>
          <w:lang w:val="hy-AM"/>
        </w:rPr>
        <w:t xml:space="preserve"> էլեկտրոնային փոստի հասցեին։     </w:t>
      </w:r>
    </w:p>
    <w:p w14:paraId="220E9CC8" w14:textId="77777777" w:rsidR="00392B8F" w:rsidRPr="00D65AC8"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A1738F" w14:textId="77777777" w:rsidR="00392B8F" w:rsidRPr="00D65AC8"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DDAF2B1" w14:textId="77777777" w:rsidR="00392B8F" w:rsidRPr="00D65AC8" w:rsidRDefault="00392B8F" w:rsidP="00392B8F">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39D3D8E" w14:textId="77777777" w:rsidR="00392B8F" w:rsidRPr="00D65AC8" w:rsidRDefault="00392B8F" w:rsidP="00392B8F">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24F2E7B"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32"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02B6D983"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BC32C3D" w14:textId="77777777" w:rsidR="00392B8F" w:rsidRPr="000B4CF4"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984FC19"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C8370F" w14:textId="77777777" w:rsidR="00392B8F" w:rsidRPr="000B4CF4" w:rsidRDefault="00392B8F" w:rsidP="00392B8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4F4E41C"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DFDFB6"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962548"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F20FEAA"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D6B2DA"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9808AC" w14:textId="77777777" w:rsidR="00392B8F" w:rsidRPr="000B4CF4" w:rsidRDefault="00392B8F" w:rsidP="00392B8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5918027" w14:textId="77777777" w:rsidR="00392B8F" w:rsidRPr="009C370D" w:rsidRDefault="00392B8F" w:rsidP="00392B8F">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EE57EB" w14:textId="77777777" w:rsidR="00392B8F" w:rsidRDefault="00392B8F" w:rsidP="00392B8F">
      <w:pPr>
        <w:pStyle w:val="31"/>
        <w:spacing w:line="240" w:lineRule="auto"/>
        <w:jc w:val="right"/>
        <w:rPr>
          <w:rFonts w:ascii="GHEA Grapalat" w:hAnsi="GHEA Grapalat" w:cs="Sylfaen"/>
          <w:b/>
          <w:lang w:val="hy-AM"/>
        </w:rPr>
      </w:pPr>
    </w:p>
    <w:p w14:paraId="77AFC708" w14:textId="77777777" w:rsidR="00392B8F" w:rsidRDefault="00392B8F" w:rsidP="00392B8F">
      <w:pPr>
        <w:pStyle w:val="31"/>
        <w:spacing w:line="240" w:lineRule="auto"/>
        <w:jc w:val="right"/>
        <w:rPr>
          <w:rFonts w:ascii="GHEA Grapalat" w:hAnsi="GHEA Grapalat" w:cs="Sylfaen"/>
          <w:b/>
          <w:lang w:val="hy-AM"/>
        </w:rPr>
      </w:pPr>
    </w:p>
    <w:p w14:paraId="5DECEC22" w14:textId="77777777" w:rsidR="002C3E79" w:rsidRPr="000B4CF4" w:rsidRDefault="002C3E79" w:rsidP="002C3E79">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57B89341" w:rsidR="002C3E79" w:rsidRPr="005E1F72" w:rsidRDefault="002C3E79" w:rsidP="002C3E79">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590231">
        <w:rPr>
          <w:rFonts w:ascii="GHEA Grapalat" w:hAnsi="GHEA Grapalat" w:cs="Sylfaen"/>
          <w:b/>
          <w:color w:val="FF0000"/>
          <w:lang w:val="hy-AM"/>
        </w:rPr>
        <w:t>26-</w:t>
      </w:r>
      <w:r w:rsidR="001E031A">
        <w:rPr>
          <w:rFonts w:ascii="GHEA Grapalat" w:hAnsi="GHEA Grapalat" w:cs="Sylfaen"/>
          <w:b/>
          <w:color w:val="FF0000"/>
          <w:lang w:val="hy-AM"/>
        </w:rPr>
        <w:t>4/14</w:t>
      </w:r>
      <w:r w:rsidRPr="005E1F72">
        <w:rPr>
          <w:rFonts w:ascii="GHEA Grapalat" w:hAnsi="GHEA Grapalat" w:cs="Sylfaen"/>
          <w:b/>
          <w:lang w:val="hy-AM"/>
        </w:rPr>
        <w:t>»*  ծածկագրով</w:t>
      </w:r>
    </w:p>
    <w:p w14:paraId="5BC8914D" w14:textId="77777777" w:rsidR="002C3E79" w:rsidRPr="005E1F72" w:rsidRDefault="002C3E79" w:rsidP="002C3E79">
      <w:pPr>
        <w:pStyle w:val="31"/>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2245CABD"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590231">
        <w:rPr>
          <w:rFonts w:ascii="GHEA Grapalat" w:hAnsi="GHEA Grapalat"/>
          <w:b/>
          <w:color w:val="FF0000"/>
          <w:sz w:val="20"/>
          <w:szCs w:val="20"/>
          <w:lang w:val="hy-AM"/>
        </w:rPr>
        <w:t>26-</w:t>
      </w:r>
      <w:r w:rsidR="001E031A">
        <w:rPr>
          <w:rFonts w:ascii="GHEA Grapalat" w:hAnsi="GHEA Grapalat"/>
          <w:b/>
          <w:color w:val="FF0000"/>
          <w:sz w:val="20"/>
          <w:szCs w:val="20"/>
          <w:lang w:val="hy-AM"/>
        </w:rPr>
        <w:t>4/14</w:t>
      </w:r>
      <w:r>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1E031A">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1E031A">
        <w:rPr>
          <w:rFonts w:ascii="GHEA Grapalat" w:hAnsi="GHEA Grapalat"/>
          <w:color w:val="FF0000"/>
          <w:sz w:val="20"/>
          <w:lang w:val="hy-AM"/>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sidRPr="001E031A">
        <w:rPr>
          <w:rFonts w:ascii="GHEA Grapalat" w:hAnsi="GHEA Grapalat" w:cs="Sylfaen"/>
          <w:color w:val="FF0000"/>
          <w:sz w:val="20"/>
          <w:lang w:val="hy-AM"/>
        </w:rPr>
        <w:t>------</w:t>
      </w:r>
      <w:r w:rsidR="005359A1" w:rsidRPr="00394A05">
        <w:rPr>
          <w:rFonts w:ascii="GHEA Grapalat" w:hAnsi="GHEA Grapalat" w:cs="Sylfaen"/>
          <w:color w:val="FF0000"/>
          <w:sz w:val="20"/>
          <w:lang w:val="hy-AM"/>
        </w:rPr>
        <w:t xml:space="preserve"> (</w:t>
      </w:r>
      <w:r w:rsidR="005359A1" w:rsidRPr="001E031A">
        <w:rPr>
          <w:rFonts w:ascii="GHEA Grapalat" w:hAnsi="GHEA Grapalat" w:cs="Sylfaen"/>
          <w:color w:val="FF0000"/>
          <w:sz w:val="20"/>
          <w:lang w:val="hy-AM"/>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af6"/>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sidRPr="001E031A">
        <w:rPr>
          <w:rFonts w:ascii="GHEA Grapalat" w:hAnsi="GHEA Grapalat"/>
          <w:color w:val="FF0000"/>
          <w:sz w:val="20"/>
          <w:lang w:val="hy-AM"/>
        </w:rPr>
        <w:t>ս</w:t>
      </w:r>
      <w:r w:rsidR="0039324F" w:rsidRPr="00420D56">
        <w:rPr>
          <w:rFonts w:ascii="GHEA Grapalat" w:hAnsi="GHEA Grapalat"/>
          <w:color w:val="FF0000"/>
          <w:sz w:val="20"/>
          <w:lang w:val="hy-AM"/>
        </w:rPr>
        <w:t>ներին</w:t>
      </w:r>
      <w:r w:rsidR="0039324F" w:rsidRPr="001E031A">
        <w:rPr>
          <w:rFonts w:ascii="GHEA Grapalat" w:hAnsi="GHEA Grapalat"/>
          <w:sz w:val="20"/>
          <w:lang w:val="hy-AM"/>
        </w:rPr>
        <w:t xml:space="preserve"> </w:t>
      </w:r>
      <w:r w:rsidR="0039324F" w:rsidRPr="00420D56">
        <w:rPr>
          <w:rFonts w:ascii="GHEA Grapalat" w:hAnsi="GHEA Grapalat"/>
          <w:sz w:val="20"/>
          <w:lang w:val="hy-AM"/>
        </w:rPr>
        <w:t>(</w:t>
      </w:r>
      <w:r w:rsidR="0039324F" w:rsidRPr="001E031A">
        <w:rPr>
          <w:rFonts w:ascii="GHEA Grapalat" w:hAnsi="GHEA Grapalat"/>
          <w:color w:val="FF0000"/>
          <w:sz w:val="20"/>
          <w:lang w:val="hy-AM"/>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sidRPr="001E031A">
        <w:rPr>
          <w:rFonts w:ascii="GHEA Grapalat" w:hAnsi="GHEA Grapalat"/>
          <w:color w:val="FF0000"/>
          <w:sz w:val="20"/>
          <w:lang w:val="hy-AM"/>
        </w:rPr>
        <w:t>25.12.2026թ</w:t>
      </w:r>
      <w:r w:rsidR="0039324F" w:rsidRPr="001E031A">
        <w:rPr>
          <w:rFonts w:ascii="GHEA Grapalat" w:hAnsi="GHEA Grapalat"/>
          <w:sz w:val="20"/>
          <w:lang w:val="hy-AM"/>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3C5AD1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B0681" w:rsidRPr="001E031A">
        <w:rPr>
          <w:rFonts w:ascii="GHEA Grapalat" w:hAnsi="GHEA Grapalat" w:cs="Sylfaen"/>
          <w:color w:val="FF0000"/>
          <w:sz w:val="20"/>
          <w:szCs w:val="20"/>
          <w:lang w:val="hy-AM"/>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sidRPr="001E031A">
        <w:rPr>
          <w:rFonts w:ascii="GHEA Grapalat" w:hAnsi="GHEA Grapalat"/>
          <w:sz w:val="20"/>
          <w:lang w:val="hy-AM"/>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1E031A">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1E031A"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w:t>
      </w:r>
      <w:r w:rsidR="00B639A3" w:rsidRPr="00B202F5">
        <w:rPr>
          <w:rFonts w:ascii="GHEA Grapalat" w:hAnsi="GHEA Grapalat"/>
          <w:sz w:val="20"/>
          <w:szCs w:val="20"/>
          <w:lang w:val="hy-AM" w:eastAsia="ru-RU"/>
        </w:rPr>
        <w:lastRenderedPageBreak/>
        <w:t xml:space="preserve">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sidRPr="001E031A">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541F289"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Pr>
          <w:rFonts w:ascii="GHEA Grapalat" w:hAnsi="GHEA Grapalat"/>
          <w:sz w:val="20"/>
          <w:szCs w:val="20"/>
          <w:lang w:val="hy-AM"/>
        </w:rPr>
        <w:t>.16</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1E031A">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1E031A">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1E031A">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1E031A">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1E031A">
        <w:rPr>
          <w:rFonts w:ascii="GHEA Grapalat" w:hAnsi="GHEA Grapalat" w:cs="Sylfaen"/>
          <w:color w:val="FF0000"/>
          <w:sz w:val="20"/>
          <w:szCs w:val="20"/>
          <w:lang w:val="hy-AM"/>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sidRPr="001E031A">
        <w:rPr>
          <w:rFonts w:ascii="GHEA Grapalat" w:hAnsi="GHEA Grapalat"/>
          <w:color w:val="FF0000"/>
          <w:sz w:val="20"/>
          <w:szCs w:val="20"/>
          <w:lang w:val="hy-AM" w:eastAsia="ru-RU"/>
        </w:rPr>
        <w:t>ՊՆ սպառազինության և տեխնիկական ապահովման</w:t>
      </w:r>
      <w:r w:rsidR="00A62A34" w:rsidRPr="00141C3E">
        <w:rPr>
          <w:rFonts w:ascii="GHEA Grapalat" w:hAnsi="GHEA Grapalat"/>
          <w:color w:val="FF0000"/>
          <w:sz w:val="20"/>
          <w:szCs w:val="20"/>
          <w:lang w:val="hy-AM"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39E3DDAC" w:rsidR="00F305FE" w:rsidRDefault="00F305FE" w:rsidP="00F305FE">
      <w:pPr>
        <w:jc w:val="right"/>
        <w:rPr>
          <w:rFonts w:ascii="GHEA Grapalat" w:hAnsi="GHEA Grapalat"/>
          <w:b/>
          <w:sz w:val="18"/>
          <w:szCs w:val="18"/>
        </w:rPr>
      </w:pPr>
      <w:r w:rsidRPr="004C3544">
        <w:rPr>
          <w:rFonts w:ascii="GHEA Grapalat" w:hAnsi="GHEA Grapalat"/>
          <w:b/>
          <w:color w:val="FF0000"/>
          <w:sz w:val="18"/>
          <w:szCs w:val="18"/>
          <w:lang w:val="hy-AM"/>
        </w:rPr>
        <w:t>N ԳՀԱՊՁԲ-</w:t>
      </w:r>
      <w:r w:rsidR="00590231">
        <w:rPr>
          <w:rFonts w:ascii="GHEA Grapalat" w:hAnsi="GHEA Grapalat"/>
          <w:b/>
          <w:color w:val="FF0000"/>
          <w:sz w:val="18"/>
          <w:szCs w:val="18"/>
          <w:lang w:val="hy-AM"/>
        </w:rPr>
        <w:t>26-</w:t>
      </w:r>
      <w:r w:rsidR="001E031A">
        <w:rPr>
          <w:rFonts w:ascii="GHEA Grapalat" w:hAnsi="GHEA Grapalat"/>
          <w:b/>
          <w:color w:val="FF0000"/>
          <w:sz w:val="18"/>
          <w:szCs w:val="18"/>
          <w:lang w:val="hy-AM"/>
        </w:rPr>
        <w:t>4/14</w:t>
      </w:r>
      <w:r w:rsidRPr="004C3544">
        <w:rPr>
          <w:rFonts w:ascii="GHEA Grapalat" w:hAnsi="GHEA Grapalat"/>
          <w:b/>
          <w:color w:val="FF0000"/>
          <w:sz w:val="18"/>
          <w:szCs w:val="18"/>
          <w:lang w:val="hy-AM"/>
        </w:rPr>
        <w:t>-1</w:t>
      </w:r>
      <w:r w:rsidRPr="004C3544">
        <w:rPr>
          <w:rFonts w:ascii="GHEA Grapalat" w:hAnsi="GHEA Grapalat"/>
          <w:b/>
          <w:sz w:val="18"/>
          <w:szCs w:val="18"/>
          <w:lang w:val="hy-AM"/>
        </w:rPr>
        <w:t xml:space="preserve">  պայմանագրի</w:t>
      </w:r>
    </w:p>
    <w:p w14:paraId="0AFA58B4" w14:textId="77777777" w:rsidR="00064834" w:rsidRDefault="00064834" w:rsidP="00F305FE">
      <w:pPr>
        <w:jc w:val="right"/>
        <w:rPr>
          <w:rFonts w:ascii="GHEA Grapalat" w:hAnsi="GHEA Grapalat"/>
          <w:b/>
          <w:sz w:val="18"/>
          <w:szCs w:val="18"/>
        </w:rPr>
      </w:pPr>
    </w:p>
    <w:p w14:paraId="4129AD69" w14:textId="77777777" w:rsidR="00064834" w:rsidRPr="00064834" w:rsidRDefault="00064834" w:rsidP="00F305FE">
      <w:pPr>
        <w:jc w:val="right"/>
        <w:rPr>
          <w:rFonts w:ascii="GHEA Grapalat" w:hAnsi="GHEA Grapalat"/>
          <w:b/>
          <w:sz w:val="18"/>
          <w:szCs w:val="18"/>
        </w:rPr>
      </w:pPr>
    </w:p>
    <w:p w14:paraId="592BE4F0" w14:textId="77777777" w:rsidR="00F305FE" w:rsidRDefault="00F305FE" w:rsidP="00F305FE">
      <w:pPr>
        <w:jc w:val="center"/>
        <w:rPr>
          <w:rFonts w:ascii="GHEA Grapalat" w:hAnsi="GHEA Grapalat"/>
          <w:b/>
          <w:sz w:val="18"/>
          <w:szCs w:val="18"/>
        </w:rPr>
      </w:pPr>
      <w:r w:rsidRPr="004C3544">
        <w:rPr>
          <w:rFonts w:ascii="GHEA Grapalat" w:hAnsi="GHEA Grapalat"/>
          <w:b/>
          <w:sz w:val="18"/>
          <w:szCs w:val="18"/>
          <w:lang w:val="hy-AM"/>
        </w:rPr>
        <w:t>ՏԵԽՆԻԿԱԿԱՆ ԲՆՈՒԹԱԳԻՐ - ԳՆՄԱՆ ԺԱՄԱՆԱԿԱՑՈՒՅՑ*</w:t>
      </w:r>
    </w:p>
    <w:p w14:paraId="76EE5B93" w14:textId="77777777" w:rsidR="00064834" w:rsidRPr="00064834" w:rsidRDefault="00064834" w:rsidP="00F305FE">
      <w:pPr>
        <w:jc w:val="center"/>
        <w:rPr>
          <w:rFonts w:ascii="GHEA Grapalat" w:hAnsi="GHEA Grapalat"/>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760"/>
        <w:gridCol w:w="7015"/>
      </w:tblGrid>
      <w:tr w:rsidR="00F305FE" w:rsidRPr="00D478DE" w14:paraId="0BF07235" w14:textId="77777777" w:rsidTr="00B514B4">
        <w:trPr>
          <w:trHeight w:val="20"/>
        </w:trPr>
        <w:tc>
          <w:tcPr>
            <w:tcW w:w="265" w:type="pct"/>
            <w:shd w:val="clear" w:color="auto" w:fill="auto"/>
            <w:vAlign w:val="center"/>
            <w:hideMark/>
          </w:tcPr>
          <w:p w14:paraId="03FAC09B"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Չ/հ</w:t>
            </w:r>
          </w:p>
        </w:tc>
        <w:tc>
          <w:tcPr>
            <w:tcW w:w="1337" w:type="pct"/>
            <w:shd w:val="clear" w:color="auto" w:fill="auto"/>
            <w:vAlign w:val="center"/>
            <w:hideMark/>
          </w:tcPr>
          <w:p w14:paraId="45BB9F9F"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Գնման առարկայի</w:t>
            </w:r>
          </w:p>
          <w:p w14:paraId="49E78222"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անվանումը</w:t>
            </w:r>
          </w:p>
        </w:tc>
        <w:tc>
          <w:tcPr>
            <w:tcW w:w="3398" w:type="pct"/>
            <w:shd w:val="clear" w:color="auto" w:fill="auto"/>
            <w:vAlign w:val="center"/>
            <w:hideMark/>
          </w:tcPr>
          <w:p w14:paraId="5178375B"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ՏԵԽՆԻԿԱԿԱՆ ԲՆՈՒԹԱԳԻՐ</w:t>
            </w:r>
          </w:p>
        </w:tc>
      </w:tr>
      <w:tr w:rsidR="0033752E" w:rsidRPr="00064834" w14:paraId="6B20EF56" w14:textId="77777777" w:rsidTr="00B514B4">
        <w:trPr>
          <w:trHeight w:val="20"/>
        </w:trPr>
        <w:tc>
          <w:tcPr>
            <w:tcW w:w="265" w:type="pct"/>
            <w:shd w:val="clear" w:color="auto" w:fill="auto"/>
            <w:vAlign w:val="center"/>
            <w:hideMark/>
          </w:tcPr>
          <w:p w14:paraId="225A0E0F" w14:textId="77777777" w:rsidR="0033752E" w:rsidRPr="00D478DE" w:rsidRDefault="0033752E" w:rsidP="0033752E">
            <w:pPr>
              <w:jc w:val="center"/>
              <w:rPr>
                <w:rFonts w:ascii="GHEA Grapalat" w:hAnsi="GHEA Grapalat"/>
                <w:b/>
                <w:color w:val="000000"/>
                <w:sz w:val="18"/>
                <w:szCs w:val="18"/>
              </w:rPr>
            </w:pPr>
            <w:r w:rsidRPr="00D478DE">
              <w:rPr>
                <w:rFonts w:ascii="GHEA Grapalat" w:hAnsi="GHEA Grapalat"/>
                <w:b/>
                <w:color w:val="000000"/>
                <w:sz w:val="18"/>
                <w:szCs w:val="18"/>
              </w:rPr>
              <w:t>1</w:t>
            </w:r>
          </w:p>
        </w:tc>
        <w:tc>
          <w:tcPr>
            <w:tcW w:w="1337" w:type="pct"/>
            <w:shd w:val="clear" w:color="auto" w:fill="auto"/>
            <w:vAlign w:val="center"/>
          </w:tcPr>
          <w:p w14:paraId="73DA0EC4" w14:textId="593D5F60" w:rsidR="0033752E" w:rsidRPr="0033752E" w:rsidRDefault="0033752E" w:rsidP="0033752E">
            <w:pPr>
              <w:jc w:val="center"/>
              <w:rPr>
                <w:rFonts w:ascii="GHEA Grapalat" w:hAnsi="GHEA Grapalat"/>
                <w:b/>
                <w:sz w:val="18"/>
                <w:szCs w:val="18"/>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225/75R16 ամառային</w:t>
            </w:r>
            <w:r w:rsidRPr="0033752E">
              <w:rPr>
                <w:rFonts w:ascii="GHEA Grapalat" w:hAnsi="GHEA Grapalat"/>
                <w:b/>
                <w:color w:val="FF0000"/>
                <w:sz w:val="18"/>
                <w:szCs w:val="18"/>
              </w:rPr>
              <w:t>)</w:t>
            </w:r>
          </w:p>
        </w:tc>
        <w:tc>
          <w:tcPr>
            <w:tcW w:w="3398" w:type="pct"/>
            <w:shd w:val="clear" w:color="auto" w:fill="auto"/>
          </w:tcPr>
          <w:p w14:paraId="6C2B2538" w14:textId="77777777" w:rsidR="0033752E" w:rsidRDefault="00264F1B" w:rsidP="00B514B4">
            <w:pPr>
              <w:jc w:val="both"/>
              <w:rPr>
                <w:rFonts w:ascii="GHEA Grapalat" w:hAnsi="GHEA Grapalat" w:cs="Sylfaen"/>
                <w:sz w:val="18"/>
                <w:szCs w:val="18"/>
                <w:lang w:val="es-ES"/>
              </w:rPr>
            </w:pPr>
            <w:r w:rsidRPr="00D66D88">
              <w:rPr>
                <w:rFonts w:ascii="GHEA Grapalat" w:hAnsi="GHEA Grapalat" w:cs="Sylfaen"/>
                <w:sz w:val="18"/>
                <w:szCs w:val="18"/>
                <w:lang w:val="es-ES"/>
              </w:rPr>
              <w:t>ՈՒԱԶ,  ՏՈՅՈՏԱ-ՀԻԼՅՈՒՔՍ,ԳԱԶ (ՍՈԲՈԼ)  մակնիշի կամ համարժեք այլ  ԱՏ-ների համար անվախուցով</w:t>
            </w:r>
            <w:r>
              <w:rPr>
                <w:rFonts w:ascii="GHEA Grapalat" w:hAnsi="GHEA Grapalat" w:cs="Sylfaen"/>
                <w:sz w:val="18"/>
                <w:szCs w:val="18"/>
                <w:lang w:val="es-ES"/>
              </w:rPr>
              <w:t>,</w:t>
            </w:r>
          </w:p>
          <w:p w14:paraId="239D20CB" w14:textId="77777777" w:rsidR="00264F1B" w:rsidRPr="002E5E7A" w:rsidRDefault="00264F1B"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սահմանելի արագության ինդեքսը /կմ/ժ ոչ պակաս </w:t>
            </w:r>
            <w:r w:rsidRPr="00D66D88">
              <w:rPr>
                <w:rFonts w:ascii="GHEA Grapalat" w:hAnsi="GHEA Grapalat" w:cs="Sylfaen"/>
                <w:sz w:val="18"/>
                <w:szCs w:val="18"/>
                <w:lang w:val="es-ES"/>
              </w:rPr>
              <w:t>Q(160)</w:t>
            </w:r>
          </w:p>
          <w:p w14:paraId="0BCFD33D" w14:textId="77777777" w:rsidR="00264F1B" w:rsidRDefault="00264F1B"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բեռնվածության ինդեքսը ոչ պակաս </w:t>
            </w:r>
            <w:r>
              <w:rPr>
                <w:rFonts w:ascii="GHEA Grapalat" w:hAnsi="GHEA Grapalat" w:cs="Sylfaen"/>
                <w:sz w:val="18"/>
                <w:szCs w:val="18"/>
                <w:lang w:val="es-ES"/>
              </w:rPr>
              <w:t>104</w:t>
            </w:r>
          </w:p>
          <w:p w14:paraId="7018311C" w14:textId="3EE7811C" w:rsidR="00264F1B" w:rsidRPr="00264F1B" w:rsidRDefault="00264F1B"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բեռնվածությունը /կգ ոչ պակաս </w:t>
            </w:r>
            <w:r>
              <w:rPr>
                <w:rFonts w:ascii="GHEA Grapalat" w:hAnsi="GHEA Grapalat" w:cs="Sylfaen"/>
                <w:sz w:val="18"/>
                <w:szCs w:val="18"/>
                <w:lang w:val="es-ES"/>
              </w:rPr>
              <w:t>900</w:t>
            </w:r>
          </w:p>
        </w:tc>
      </w:tr>
    </w:tbl>
    <w:p w14:paraId="313C0CB7" w14:textId="77777777" w:rsidR="00064834" w:rsidRDefault="00064834" w:rsidP="00F305FE">
      <w:pPr>
        <w:rPr>
          <w:rFonts w:ascii="GHEA Grapalat" w:hAnsi="GHEA Grapalat"/>
          <w:b/>
          <w:sz w:val="18"/>
          <w:szCs w:val="18"/>
        </w:rPr>
      </w:pPr>
    </w:p>
    <w:p w14:paraId="698AB34C" w14:textId="77777777" w:rsidR="00F305FE" w:rsidRPr="001E031A" w:rsidRDefault="00F305FE" w:rsidP="00F305FE">
      <w:pPr>
        <w:rPr>
          <w:rFonts w:ascii="GHEA Grapalat" w:hAnsi="GHEA Grapalat"/>
          <w:b/>
          <w:sz w:val="18"/>
          <w:szCs w:val="18"/>
          <w:lang w:val="es-ES"/>
        </w:rPr>
      </w:pPr>
      <w:r w:rsidRPr="00085152">
        <w:rPr>
          <w:rFonts w:ascii="GHEA Grapalat" w:hAnsi="GHEA Grapalat"/>
          <w:b/>
          <w:sz w:val="18"/>
          <w:szCs w:val="18"/>
        </w:rPr>
        <w:t>Ծանոթություն՝</w:t>
      </w:r>
    </w:p>
    <w:p w14:paraId="3CC43969" w14:textId="4EAD19A4" w:rsidR="004723F7" w:rsidRPr="001E031A" w:rsidRDefault="004723F7" w:rsidP="004723F7">
      <w:pPr>
        <w:ind w:left="-90"/>
        <w:jc w:val="both"/>
        <w:rPr>
          <w:rFonts w:ascii="GHEA Grapalat" w:hAnsi="GHEA Grapalat"/>
          <w:sz w:val="18"/>
          <w:szCs w:val="18"/>
          <w:lang w:val="es-ES"/>
        </w:rPr>
      </w:pPr>
      <w:r w:rsidRPr="004723F7">
        <w:rPr>
          <w:rFonts w:ascii="GHEA Grapalat" w:hAnsi="GHEA Grapalat"/>
          <w:sz w:val="18"/>
          <w:szCs w:val="18"/>
          <w:lang w:val="hy-AM"/>
        </w:rPr>
        <w:t>1. Անվադող</w:t>
      </w:r>
      <w:r w:rsidR="00064834">
        <w:rPr>
          <w:rFonts w:ascii="GHEA Grapalat" w:hAnsi="GHEA Grapalat"/>
          <w:sz w:val="18"/>
          <w:szCs w:val="18"/>
        </w:rPr>
        <w:t>եր</w:t>
      </w:r>
      <w:r w:rsidRPr="004723F7">
        <w:rPr>
          <w:rFonts w:ascii="GHEA Grapalat" w:hAnsi="GHEA Grapalat"/>
          <w:sz w:val="18"/>
          <w:szCs w:val="18"/>
          <w:lang w:val="hy-AM"/>
        </w:rPr>
        <w:t>ի վրա պետք է նշված լինեն՝ &lt;&lt;M+S կամ all season&gt;&gt;</w:t>
      </w:r>
      <w:r w:rsidRPr="001E031A">
        <w:rPr>
          <w:rFonts w:ascii="GHEA Grapalat" w:hAnsi="GHEA Grapalat"/>
          <w:sz w:val="18"/>
          <w:szCs w:val="18"/>
          <w:lang w:val="es-ES"/>
        </w:rPr>
        <w:t>:</w:t>
      </w:r>
    </w:p>
    <w:p w14:paraId="4EDB4F7B" w14:textId="77777777" w:rsidR="004723F7" w:rsidRPr="004723F7" w:rsidRDefault="004723F7" w:rsidP="004723F7">
      <w:pPr>
        <w:ind w:left="-90"/>
        <w:jc w:val="both"/>
        <w:rPr>
          <w:rFonts w:ascii="GHEA Grapalat" w:hAnsi="GHEA Grapalat"/>
          <w:sz w:val="18"/>
          <w:szCs w:val="18"/>
          <w:lang w:val="hy-AM"/>
        </w:rPr>
      </w:pPr>
      <w:r w:rsidRPr="004723F7">
        <w:rPr>
          <w:rFonts w:ascii="GHEA Grapalat" w:hAnsi="GHEA Grapalat"/>
          <w:sz w:val="18"/>
          <w:szCs w:val="18"/>
          <w:lang w:val="hy-AM"/>
        </w:rPr>
        <w:t>2. Անվադողերի արտադրության տարեթիվը սկսած 2025թ-ից։</w:t>
      </w:r>
    </w:p>
    <w:p w14:paraId="4E84EF75" w14:textId="3077B8B3" w:rsidR="004723F7" w:rsidRPr="004723F7" w:rsidRDefault="004723F7" w:rsidP="004723F7">
      <w:pPr>
        <w:ind w:left="-90"/>
        <w:jc w:val="both"/>
        <w:rPr>
          <w:rFonts w:ascii="GHEA Grapalat" w:hAnsi="GHEA Grapalat"/>
          <w:sz w:val="18"/>
          <w:szCs w:val="18"/>
          <w:lang w:val="hy-AM"/>
        </w:rPr>
      </w:pPr>
      <w:r w:rsidRPr="001E031A">
        <w:rPr>
          <w:rFonts w:ascii="GHEA Grapalat" w:hAnsi="GHEA Grapalat"/>
          <w:sz w:val="18"/>
          <w:szCs w:val="18"/>
          <w:lang w:val="hy-AM"/>
        </w:rPr>
        <w:t>3</w:t>
      </w:r>
      <w:r w:rsidRPr="004723F7">
        <w:rPr>
          <w:rFonts w:ascii="GHEA Grapalat" w:hAnsi="GHEA Grapalat"/>
          <w:sz w:val="18"/>
          <w:szCs w:val="18"/>
          <w:lang w:val="hy-AM"/>
        </w:rPr>
        <w:t>. Անվադողերի երաշխիքայ</w:t>
      </w:r>
      <w:r w:rsidR="00733944">
        <w:rPr>
          <w:rFonts w:ascii="GHEA Grapalat" w:hAnsi="GHEA Grapalat"/>
          <w:sz w:val="18"/>
          <w:szCs w:val="18"/>
          <w:lang w:val="hy-AM"/>
        </w:rPr>
        <w:t xml:space="preserve">ին ժամկետը ապրանքը ընդունելու  </w:t>
      </w:r>
      <w:r w:rsidRPr="004723F7">
        <w:rPr>
          <w:rFonts w:ascii="GHEA Grapalat" w:hAnsi="GHEA Grapalat"/>
          <w:sz w:val="18"/>
          <w:szCs w:val="18"/>
          <w:lang w:val="hy-AM"/>
        </w:rPr>
        <w:t>օրվանից հաշված ոչ պակաս 1</w:t>
      </w:r>
      <w:r w:rsidRPr="001E031A">
        <w:rPr>
          <w:rFonts w:ascii="GHEA Grapalat" w:hAnsi="GHEA Grapalat"/>
          <w:sz w:val="18"/>
          <w:szCs w:val="18"/>
          <w:lang w:val="hy-AM"/>
        </w:rPr>
        <w:t xml:space="preserve"> </w:t>
      </w:r>
      <w:r w:rsidRPr="004723F7">
        <w:rPr>
          <w:rFonts w:ascii="GHEA Grapalat" w:hAnsi="GHEA Grapalat"/>
          <w:sz w:val="18"/>
          <w:szCs w:val="18"/>
          <w:lang w:val="hy-AM"/>
        </w:rPr>
        <w:t>տարի կամ 5000կմ վազք աշխատատևողությամբ։</w:t>
      </w:r>
    </w:p>
    <w:p w14:paraId="5CE34A2C" w14:textId="77777777" w:rsidR="004723F7" w:rsidRPr="001E031A" w:rsidRDefault="004723F7" w:rsidP="004723F7">
      <w:pPr>
        <w:ind w:left="-90"/>
        <w:jc w:val="both"/>
        <w:rPr>
          <w:rFonts w:ascii="GHEA Grapalat" w:hAnsi="GHEA Grapalat"/>
          <w:sz w:val="18"/>
          <w:szCs w:val="18"/>
          <w:lang w:val="hy-AM"/>
        </w:rPr>
      </w:pPr>
      <w:r w:rsidRPr="001E031A">
        <w:rPr>
          <w:rFonts w:ascii="GHEA Grapalat" w:hAnsi="GHEA Grapalat"/>
          <w:sz w:val="18"/>
          <w:szCs w:val="18"/>
          <w:lang w:val="hy-AM"/>
        </w:rPr>
        <w:t>4. Անվադողերի ձեռքբերման համար կնքվելիք պայմանագրի ապահովման երաշխիքի ժամկետ է սահմանվում 1 տարի:</w:t>
      </w:r>
    </w:p>
    <w:p w14:paraId="16A15EB1" w14:textId="77777777" w:rsidR="004723F7" w:rsidRPr="004723F7" w:rsidRDefault="004723F7" w:rsidP="004723F7">
      <w:pPr>
        <w:ind w:left="-90"/>
        <w:jc w:val="both"/>
        <w:rPr>
          <w:rFonts w:ascii="GHEA Grapalat" w:hAnsi="GHEA Grapalat"/>
          <w:sz w:val="18"/>
          <w:szCs w:val="18"/>
          <w:lang w:val="hy-AM"/>
        </w:rPr>
      </w:pPr>
      <w:r w:rsidRPr="004723F7">
        <w:rPr>
          <w:rFonts w:ascii="GHEA Grapalat" w:hAnsi="GHEA Grapalat"/>
          <w:sz w:val="18"/>
          <w:szCs w:val="18"/>
          <w:lang w:val="hy-AM"/>
        </w:rPr>
        <w:t>5. Մատակարարված անվադողերի ժամանակից շուտ շարքից դուրս</w:t>
      </w:r>
      <w:r w:rsidRPr="001E031A">
        <w:rPr>
          <w:rFonts w:ascii="GHEA Grapalat" w:hAnsi="GHEA Grapalat"/>
          <w:sz w:val="18"/>
          <w:szCs w:val="18"/>
          <w:lang w:val="hy-AM"/>
        </w:rPr>
        <w:t xml:space="preserve"> </w:t>
      </w:r>
      <w:r w:rsidRPr="004723F7">
        <w:rPr>
          <w:rFonts w:ascii="GHEA Grapalat" w:hAnsi="GHEA Grapalat"/>
          <w:sz w:val="18"/>
          <w:szCs w:val="18"/>
          <w:lang w:val="hy-AM"/>
        </w:rPr>
        <w:t xml:space="preserve">գալու դեպքում, բողոքարկման (ռեկլամացիոն) աշխատանքները կազմակերպել ՀՀ ՊՆ Ս </w:t>
      </w:r>
      <w:r w:rsidRPr="001E031A">
        <w:rPr>
          <w:rFonts w:ascii="GHEA Grapalat" w:hAnsi="GHEA Grapalat"/>
          <w:sz w:val="18"/>
          <w:szCs w:val="18"/>
          <w:lang w:val="hy-AM"/>
        </w:rPr>
        <w:t>և</w:t>
      </w:r>
      <w:r w:rsidRPr="004723F7">
        <w:rPr>
          <w:rFonts w:ascii="GHEA Grapalat" w:hAnsi="GHEA Grapalat"/>
          <w:sz w:val="18"/>
          <w:szCs w:val="18"/>
          <w:lang w:val="hy-AM"/>
        </w:rPr>
        <w:t xml:space="preserve"> ՏԱՎ ավտոմոբիլային ծառայության (զորամասի, ստորաբաժանման) և մատակարար կազմակերպության մասնագետների անմիջական մասնակցությամբ, արտադրական խոտանի դեպքում վերականգնումը մատակարարող կազմակերպության կողմից </w:t>
      </w:r>
      <w:r w:rsidRPr="001E031A">
        <w:rPr>
          <w:rFonts w:ascii="GHEA Grapalat" w:hAnsi="GHEA Grapalat"/>
          <w:sz w:val="18"/>
          <w:szCs w:val="18"/>
          <w:lang w:val="hy-AM"/>
        </w:rPr>
        <w:t>համարժեք</w:t>
      </w:r>
      <w:r w:rsidRPr="004723F7">
        <w:rPr>
          <w:rFonts w:ascii="GHEA Grapalat" w:hAnsi="GHEA Grapalat"/>
          <w:sz w:val="18"/>
          <w:szCs w:val="18"/>
          <w:lang w:val="hy-AM"/>
        </w:rPr>
        <w:t xml:space="preserve"> ապրանքով՝ նախապես հաշվի առնելով ժամանակից շուտ շարքից դուրս գալու պատճառները, մնացած դեպքերում ըստ ուսումնասիրությունների արդյունքների։</w:t>
      </w:r>
    </w:p>
    <w:p w14:paraId="47BA6492" w14:textId="77777777" w:rsidR="004723F7" w:rsidRPr="001E031A" w:rsidRDefault="004723F7" w:rsidP="004723F7">
      <w:pPr>
        <w:ind w:left="-90"/>
        <w:jc w:val="both"/>
        <w:rPr>
          <w:rFonts w:ascii="GHEA Grapalat" w:hAnsi="GHEA Grapalat"/>
          <w:sz w:val="18"/>
          <w:szCs w:val="18"/>
          <w:lang w:val="hy-AM"/>
        </w:rPr>
      </w:pPr>
      <w:r w:rsidRPr="001E031A">
        <w:rPr>
          <w:rFonts w:ascii="GHEA Grapalat" w:hAnsi="GHEA Grapalat"/>
          <w:sz w:val="18"/>
          <w:szCs w:val="18"/>
          <w:lang w:val="hy-AM"/>
        </w:rPr>
        <w:t>6.</w:t>
      </w:r>
      <w:r w:rsidRPr="001E031A">
        <w:rPr>
          <w:sz w:val="18"/>
          <w:szCs w:val="18"/>
          <w:lang w:val="hy-AM"/>
        </w:rPr>
        <w:t xml:space="preserve"> </w:t>
      </w:r>
      <w:r w:rsidRPr="001E031A">
        <w:rPr>
          <w:rFonts w:ascii="GHEA Grapalat" w:hAnsi="GHEA Grapalat"/>
          <w:sz w:val="18"/>
          <w:szCs w:val="18"/>
          <w:lang w:val="hy-AM"/>
        </w:rPr>
        <w:t>Տեխնիկական բնութագրի հետ միաժամանակ  մասնակիցների կողմից ներկայացվեն մատակարարվող անվադողի անվանումը,ապրանքային նշանը,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անվադողի համապատասխանության վերաբերյալ սերտեֆիկատը։</w:t>
      </w:r>
    </w:p>
    <w:p w14:paraId="54B11EB0" w14:textId="77777777" w:rsidR="004723F7" w:rsidRPr="004723F7" w:rsidRDefault="004723F7" w:rsidP="004723F7">
      <w:pPr>
        <w:ind w:left="-90"/>
        <w:jc w:val="both"/>
        <w:rPr>
          <w:rFonts w:ascii="GHEA Grapalat" w:hAnsi="GHEA Grapalat"/>
          <w:sz w:val="18"/>
          <w:szCs w:val="18"/>
          <w:lang w:val="hy-AM"/>
        </w:rPr>
      </w:pPr>
      <w:r w:rsidRPr="001E031A">
        <w:rPr>
          <w:rFonts w:ascii="GHEA Grapalat" w:hAnsi="GHEA Grapalat"/>
          <w:sz w:val="18"/>
          <w:szCs w:val="18"/>
          <w:lang w:val="hy-AM"/>
        </w:rPr>
        <w:t>7</w:t>
      </w:r>
      <w:r w:rsidRPr="004723F7">
        <w:rPr>
          <w:rFonts w:ascii="GHEA Grapalat" w:hAnsi="GHEA Grapalat"/>
          <w:sz w:val="18"/>
          <w:szCs w:val="18"/>
          <w:lang w:val="hy-AM"/>
        </w:rPr>
        <w:t>. Ապրանքները պետք է լինեն նոր և չօգտագործված։</w:t>
      </w:r>
    </w:p>
    <w:p w14:paraId="6FBD9F76" w14:textId="1270476C" w:rsidR="004723F7" w:rsidRPr="001E031A" w:rsidRDefault="00733944" w:rsidP="004723F7">
      <w:pPr>
        <w:ind w:left="-90"/>
        <w:jc w:val="both"/>
        <w:rPr>
          <w:rFonts w:ascii="GHEA Grapalat" w:hAnsi="GHEA Grapalat"/>
          <w:sz w:val="18"/>
          <w:szCs w:val="18"/>
          <w:lang w:val="hy-AM"/>
        </w:rPr>
      </w:pPr>
      <w:r w:rsidRPr="001E031A">
        <w:rPr>
          <w:rFonts w:ascii="GHEA Grapalat" w:hAnsi="GHEA Grapalat"/>
          <w:sz w:val="18"/>
          <w:szCs w:val="18"/>
          <w:lang w:val="hy-AM"/>
        </w:rPr>
        <w:t>8</w:t>
      </w:r>
      <w:r w:rsidR="004723F7" w:rsidRPr="001E031A">
        <w:rPr>
          <w:rFonts w:ascii="GHEA Grapalat" w:hAnsi="GHEA Grapalat"/>
          <w:sz w:val="18"/>
          <w:szCs w:val="18"/>
          <w:lang w:val="hy-AM"/>
        </w:rPr>
        <w:t>. Մատակարարումները հնարավոր է իրականացնել փուլային եղանակով:</w:t>
      </w:r>
    </w:p>
    <w:p w14:paraId="589B68C7" w14:textId="16B0A630" w:rsidR="004723F7" w:rsidRPr="001E031A" w:rsidRDefault="00733944" w:rsidP="004723F7">
      <w:pPr>
        <w:ind w:left="-90"/>
        <w:jc w:val="both"/>
        <w:rPr>
          <w:rFonts w:ascii="GHEA Grapalat" w:hAnsi="GHEA Grapalat"/>
          <w:sz w:val="18"/>
          <w:szCs w:val="18"/>
          <w:lang w:val="hy-AM"/>
        </w:rPr>
      </w:pPr>
      <w:r w:rsidRPr="001E031A">
        <w:rPr>
          <w:rFonts w:ascii="GHEA Grapalat" w:hAnsi="GHEA Grapalat"/>
          <w:sz w:val="18"/>
          <w:szCs w:val="18"/>
          <w:lang w:val="hy-AM"/>
        </w:rPr>
        <w:t>9</w:t>
      </w:r>
      <w:r w:rsidR="004723F7" w:rsidRPr="001E031A">
        <w:rPr>
          <w:rFonts w:ascii="GHEA Grapalat" w:hAnsi="GHEA Grapalat"/>
          <w:sz w:val="18"/>
          <w:szCs w:val="18"/>
          <w:lang w:val="hy-AM"/>
        </w:rPr>
        <w:t xml:space="preserve">. </w:t>
      </w:r>
      <w:r w:rsidR="004723F7" w:rsidRPr="004723F7">
        <w:rPr>
          <w:rFonts w:ascii="GHEA Grapalat" w:hAnsi="GHEA Grapalat" w:cs="Calibri"/>
          <w:sz w:val="18"/>
          <w:szCs w:val="18"/>
          <w:lang w:val="hy-AM"/>
        </w:rPr>
        <w:t xml:space="preserve">Փաստաթղթային ձևակերպումները </w:t>
      </w:r>
      <w:r w:rsidR="004723F7" w:rsidRPr="001E031A">
        <w:rPr>
          <w:rFonts w:ascii="GHEA Grapalat" w:hAnsi="GHEA Grapalat" w:cs="Calibri"/>
          <w:sz w:val="18"/>
          <w:szCs w:val="18"/>
          <w:lang w:val="hy-AM"/>
        </w:rPr>
        <w:t>պետք է</w:t>
      </w:r>
      <w:r w:rsidR="004723F7" w:rsidRPr="004723F7">
        <w:rPr>
          <w:rFonts w:ascii="GHEA Grapalat" w:hAnsi="GHEA Grapalat" w:cs="Calibri"/>
          <w:sz w:val="18"/>
          <w:szCs w:val="18"/>
          <w:lang w:val="hy-AM"/>
        </w:rPr>
        <w:t xml:space="preserve"> </w:t>
      </w:r>
      <w:r w:rsidR="004723F7" w:rsidRPr="001E031A">
        <w:rPr>
          <w:rFonts w:ascii="GHEA Grapalat" w:hAnsi="GHEA Grapalat" w:cs="Calibri"/>
          <w:sz w:val="18"/>
          <w:szCs w:val="18"/>
          <w:lang w:val="hy-AM"/>
        </w:rPr>
        <w:t>իրականացվեն</w:t>
      </w:r>
      <w:r w:rsidR="004723F7" w:rsidRPr="004723F7">
        <w:rPr>
          <w:rFonts w:ascii="GHEA Grapalat" w:hAnsi="GHEA Grapalat" w:cs="Calibri"/>
          <w:sz w:val="18"/>
          <w:szCs w:val="18"/>
          <w:lang w:val="hy-AM"/>
        </w:rPr>
        <w:t xml:space="preserve"> էլեկտրոնային տարբերակով:</w:t>
      </w:r>
    </w:p>
    <w:p w14:paraId="5D0F7E52" w14:textId="7B8A80C7" w:rsidR="004723F7" w:rsidRPr="004723F7" w:rsidRDefault="00733944" w:rsidP="004723F7">
      <w:pPr>
        <w:ind w:left="-90"/>
        <w:jc w:val="both"/>
        <w:rPr>
          <w:rFonts w:ascii="GHEA Grapalat" w:hAnsi="GHEA Grapalat"/>
          <w:sz w:val="18"/>
          <w:szCs w:val="18"/>
          <w:lang w:val="hy-AM"/>
        </w:rPr>
      </w:pPr>
      <w:r>
        <w:rPr>
          <w:rFonts w:ascii="GHEA Grapalat" w:hAnsi="GHEA Grapalat"/>
          <w:sz w:val="18"/>
          <w:szCs w:val="18"/>
          <w:lang w:val="hy-AM"/>
        </w:rPr>
        <w:t>10</w:t>
      </w:r>
      <w:r w:rsidR="004723F7" w:rsidRPr="004723F7">
        <w:rPr>
          <w:rFonts w:ascii="GHEA Grapalat" w:hAnsi="GHEA Grapalat"/>
          <w:sz w:val="18"/>
          <w:szCs w:val="18"/>
          <w:lang w:val="hy-AM"/>
        </w:rPr>
        <w:t>. Ապրանքները պետք է հանձնվեն Կոտայքի մարզ, ք.Եղվարդ, Եղվարդի խճ. ՀՀ ՊՆ 84029 զորամաս։</w:t>
      </w:r>
    </w:p>
    <w:p w14:paraId="347A16B3" w14:textId="15B3DCE7" w:rsidR="004723F7" w:rsidRPr="001E031A" w:rsidRDefault="00733944" w:rsidP="004723F7">
      <w:pPr>
        <w:ind w:left="-90"/>
        <w:jc w:val="both"/>
        <w:rPr>
          <w:rFonts w:ascii="GHEA Grapalat" w:hAnsi="GHEA Grapalat"/>
          <w:sz w:val="20"/>
          <w:szCs w:val="20"/>
          <w:lang w:val="hy-AM"/>
        </w:rPr>
      </w:pPr>
      <w:r w:rsidRPr="001E031A">
        <w:rPr>
          <w:rFonts w:ascii="GHEA Grapalat" w:hAnsi="GHEA Grapalat"/>
          <w:sz w:val="18"/>
          <w:szCs w:val="18"/>
          <w:lang w:val="hy-AM"/>
        </w:rPr>
        <w:t>11</w:t>
      </w:r>
      <w:r w:rsidR="004723F7" w:rsidRPr="001E031A">
        <w:rPr>
          <w:rFonts w:ascii="GHEA Grapalat" w:hAnsi="GHEA Grapalat"/>
          <w:sz w:val="18"/>
          <w:szCs w:val="18"/>
          <w:lang w:val="hy-AM"/>
        </w:rPr>
        <w:t>. Տեխնիկական բնութագրի հետ կապված հարցերի դեպքում զանգահարել 094556707 հեռախոսահամարով</w:t>
      </w:r>
      <w:r w:rsidR="004723F7" w:rsidRPr="004723F7">
        <w:rPr>
          <w:rFonts w:ascii="GHEA Grapalat" w:hAnsi="GHEA Grapalat" w:cs="Arial Armenian"/>
          <w:sz w:val="18"/>
          <w:szCs w:val="18"/>
          <w:lang w:val="es-ES"/>
        </w:rPr>
        <w:t>:</w:t>
      </w:r>
    </w:p>
    <w:p w14:paraId="674CD1BD" w14:textId="1E018E7E" w:rsidR="00F305FE" w:rsidRDefault="00F305FE" w:rsidP="002A7413">
      <w:pPr>
        <w:jc w:val="both"/>
        <w:rPr>
          <w:rFonts w:ascii="GHEA Grapalat" w:hAnsi="GHEA Grapalat"/>
          <w:sz w:val="18"/>
          <w:szCs w:val="18"/>
        </w:rPr>
      </w:pPr>
      <w:r w:rsidRPr="001E031A">
        <w:rPr>
          <w:rFonts w:ascii="GHEA Grapalat" w:hAnsi="GHEA Grapalat"/>
          <w:sz w:val="18"/>
          <w:szCs w:val="18"/>
          <w:lang w:val="hy-AM"/>
        </w:rPr>
        <w:t xml:space="preserve"> </w:t>
      </w:r>
    </w:p>
    <w:p w14:paraId="1A423EFE" w14:textId="77777777" w:rsidR="00064834" w:rsidRDefault="00064834" w:rsidP="002A7413">
      <w:pPr>
        <w:jc w:val="both"/>
        <w:rPr>
          <w:rFonts w:ascii="GHEA Grapalat" w:hAnsi="GHEA Grapalat"/>
          <w:sz w:val="18"/>
          <w:szCs w:val="18"/>
        </w:rPr>
      </w:pPr>
    </w:p>
    <w:p w14:paraId="7A775A3B" w14:textId="77777777" w:rsidR="00064834" w:rsidRDefault="00064834" w:rsidP="002A7413">
      <w:pPr>
        <w:jc w:val="both"/>
        <w:rPr>
          <w:rFonts w:ascii="GHEA Grapalat" w:hAnsi="GHEA Grapalat"/>
          <w:sz w:val="18"/>
          <w:szCs w:val="18"/>
        </w:rPr>
      </w:pPr>
    </w:p>
    <w:p w14:paraId="4FCD7FF8" w14:textId="77777777" w:rsidR="00064834" w:rsidRDefault="00064834" w:rsidP="002A7413">
      <w:pPr>
        <w:jc w:val="both"/>
        <w:rPr>
          <w:rFonts w:ascii="GHEA Grapalat" w:hAnsi="GHEA Grapalat"/>
          <w:sz w:val="18"/>
          <w:szCs w:val="18"/>
        </w:rPr>
      </w:pPr>
    </w:p>
    <w:p w14:paraId="19B334B9" w14:textId="77777777" w:rsidR="00064834" w:rsidRPr="00064834" w:rsidRDefault="00064834" w:rsidP="002A7413">
      <w:pPr>
        <w:jc w:val="both"/>
        <w:rPr>
          <w:rFonts w:ascii="GHEA Grapalat" w:hAnsi="GHEA Grapalat"/>
          <w:sz w:val="18"/>
          <w:szCs w:val="18"/>
        </w:rPr>
      </w:pPr>
    </w:p>
    <w:p w14:paraId="7620B423" w14:textId="77777777" w:rsidR="00F305FE" w:rsidRDefault="00F305FE" w:rsidP="00F305FE">
      <w:pPr>
        <w:jc w:val="right"/>
        <w:rPr>
          <w:rFonts w:ascii="GHEA Grapalat" w:hAnsi="GHEA Grapalat"/>
          <w:b/>
          <w:sz w:val="20"/>
          <w:lang w:val="hy-AM"/>
        </w:rPr>
      </w:pPr>
    </w:p>
    <w:p w14:paraId="462A298F" w14:textId="77777777" w:rsidR="004A46C9" w:rsidRDefault="004A46C9" w:rsidP="00F305FE">
      <w:pPr>
        <w:jc w:val="right"/>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723F7" w:rsidRPr="001C63EC" w14:paraId="30FEEC14" w14:textId="77777777" w:rsidTr="00E21E23">
        <w:trPr>
          <w:jc w:val="center"/>
        </w:trPr>
        <w:tc>
          <w:tcPr>
            <w:tcW w:w="4536" w:type="dxa"/>
          </w:tcPr>
          <w:p w14:paraId="0C2FAF42" w14:textId="77777777" w:rsidR="004723F7" w:rsidRPr="001C63EC" w:rsidRDefault="004723F7" w:rsidP="00E21E23">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1C632DFA" w14:textId="77777777" w:rsidR="004723F7" w:rsidRPr="001C63EC" w:rsidRDefault="004723F7" w:rsidP="00E21E23">
            <w:pPr>
              <w:rPr>
                <w:rFonts w:ascii="GHEA Grapalat" w:hAnsi="GHEA Grapalat"/>
                <w:sz w:val="18"/>
                <w:szCs w:val="18"/>
                <w:lang w:val="ru-RU"/>
              </w:rPr>
            </w:pPr>
          </w:p>
          <w:p w14:paraId="23E78FBC" w14:textId="77777777" w:rsidR="004723F7" w:rsidRPr="001C63EC" w:rsidRDefault="004723F7" w:rsidP="00E21E23">
            <w:pPr>
              <w:rPr>
                <w:rFonts w:ascii="GHEA Grapalat" w:hAnsi="GHEA Grapalat"/>
                <w:sz w:val="18"/>
                <w:szCs w:val="18"/>
                <w:lang w:val="ru-RU"/>
              </w:rPr>
            </w:pPr>
          </w:p>
          <w:p w14:paraId="0581F6D1" w14:textId="77777777" w:rsidR="004723F7" w:rsidRPr="001C63EC" w:rsidRDefault="004723F7" w:rsidP="00E21E23">
            <w:pPr>
              <w:jc w:val="center"/>
              <w:rPr>
                <w:rFonts w:ascii="GHEA Grapalat" w:hAnsi="GHEA Grapalat"/>
                <w:sz w:val="18"/>
                <w:szCs w:val="18"/>
                <w:lang w:val="ru-RU"/>
              </w:rPr>
            </w:pPr>
            <w:r w:rsidRPr="001C63EC">
              <w:rPr>
                <w:rFonts w:ascii="GHEA Grapalat" w:hAnsi="GHEA Grapalat"/>
                <w:sz w:val="18"/>
                <w:szCs w:val="18"/>
                <w:lang w:val="ru-RU"/>
              </w:rPr>
              <w:t>---------------------------------</w:t>
            </w:r>
          </w:p>
          <w:p w14:paraId="65E66965" w14:textId="77777777" w:rsidR="004723F7" w:rsidRPr="001C63EC" w:rsidRDefault="004723F7" w:rsidP="00E21E2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53662DBE" w14:textId="77777777" w:rsidR="004723F7" w:rsidRPr="001C63EC" w:rsidRDefault="004723F7" w:rsidP="00E21E2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11F5BB00" w14:textId="77777777" w:rsidR="004723F7" w:rsidRPr="001C63EC" w:rsidRDefault="004723F7" w:rsidP="00E21E23">
            <w:pPr>
              <w:jc w:val="center"/>
              <w:rPr>
                <w:rFonts w:ascii="GHEA Grapalat" w:hAnsi="GHEA Grapalat"/>
                <w:sz w:val="18"/>
                <w:szCs w:val="18"/>
                <w:lang w:val="ru-RU"/>
              </w:rPr>
            </w:pPr>
          </w:p>
        </w:tc>
        <w:tc>
          <w:tcPr>
            <w:tcW w:w="4343" w:type="dxa"/>
          </w:tcPr>
          <w:p w14:paraId="1B13B4D6" w14:textId="77777777" w:rsidR="004723F7" w:rsidRPr="001C63EC" w:rsidRDefault="004723F7" w:rsidP="00E21E23">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5E0D344E" w14:textId="77777777" w:rsidR="004723F7" w:rsidRPr="001C63EC" w:rsidRDefault="004723F7" w:rsidP="00E21E23">
            <w:pPr>
              <w:jc w:val="center"/>
              <w:rPr>
                <w:rFonts w:ascii="GHEA Grapalat" w:hAnsi="GHEA Grapalat"/>
                <w:sz w:val="18"/>
                <w:szCs w:val="18"/>
                <w:lang w:val="ru-RU"/>
              </w:rPr>
            </w:pPr>
          </w:p>
          <w:p w14:paraId="3B9C87E0" w14:textId="77777777" w:rsidR="004723F7" w:rsidRPr="001C63EC" w:rsidRDefault="004723F7" w:rsidP="00E21E23">
            <w:pPr>
              <w:jc w:val="center"/>
              <w:rPr>
                <w:rFonts w:ascii="GHEA Grapalat" w:hAnsi="GHEA Grapalat"/>
                <w:sz w:val="18"/>
                <w:szCs w:val="18"/>
                <w:lang w:val="ru-RU"/>
              </w:rPr>
            </w:pPr>
          </w:p>
          <w:p w14:paraId="7F1579A8" w14:textId="77777777" w:rsidR="004723F7" w:rsidRPr="001C63EC" w:rsidRDefault="004723F7" w:rsidP="00E21E23">
            <w:pPr>
              <w:jc w:val="center"/>
              <w:rPr>
                <w:rFonts w:ascii="GHEA Grapalat" w:hAnsi="GHEA Grapalat"/>
                <w:sz w:val="18"/>
                <w:szCs w:val="18"/>
                <w:lang w:val="ru-RU"/>
              </w:rPr>
            </w:pPr>
            <w:r w:rsidRPr="001C63EC">
              <w:rPr>
                <w:rFonts w:ascii="GHEA Grapalat" w:hAnsi="GHEA Grapalat"/>
                <w:sz w:val="18"/>
                <w:szCs w:val="18"/>
                <w:lang w:val="ru-RU"/>
              </w:rPr>
              <w:t>---------------------------------</w:t>
            </w:r>
          </w:p>
          <w:p w14:paraId="75E927B3" w14:textId="77777777" w:rsidR="004723F7" w:rsidRPr="001C63EC" w:rsidRDefault="004723F7" w:rsidP="00E21E2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0CA50008" w14:textId="77777777" w:rsidR="004723F7" w:rsidRPr="001C63EC" w:rsidRDefault="004723F7" w:rsidP="00E21E2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5A8923CC" w14:textId="77777777" w:rsidR="004A46C9" w:rsidRDefault="004A46C9" w:rsidP="00F305FE">
      <w:pPr>
        <w:jc w:val="right"/>
        <w:rPr>
          <w:rFonts w:ascii="GHEA Grapalat" w:hAnsi="GHEA Grapalat"/>
          <w:b/>
          <w:sz w:val="20"/>
          <w:lang w:val="hy-AM"/>
        </w:rPr>
      </w:pPr>
    </w:p>
    <w:p w14:paraId="0E323156" w14:textId="77777777" w:rsidR="004A46C9" w:rsidRDefault="004A46C9" w:rsidP="00F305FE">
      <w:pPr>
        <w:jc w:val="right"/>
        <w:rPr>
          <w:rFonts w:ascii="GHEA Grapalat" w:hAnsi="GHEA Grapalat"/>
          <w:b/>
          <w:sz w:val="20"/>
          <w:lang w:val="hy-AM"/>
        </w:rPr>
      </w:pPr>
    </w:p>
    <w:p w14:paraId="4AC5ABD7" w14:textId="77777777" w:rsidR="004723F7" w:rsidRDefault="004723F7" w:rsidP="00D0778A">
      <w:pPr>
        <w:jc w:val="right"/>
        <w:rPr>
          <w:rFonts w:ascii="GHEA Grapalat" w:hAnsi="GHEA Grapalat"/>
          <w:b/>
          <w:sz w:val="18"/>
          <w:szCs w:val="18"/>
          <w:lang w:val="hy-AM"/>
        </w:rPr>
      </w:pPr>
    </w:p>
    <w:p w14:paraId="2A364286" w14:textId="77777777" w:rsidR="00FB4DD4" w:rsidRDefault="00FB4DD4" w:rsidP="00D0778A">
      <w:pPr>
        <w:jc w:val="right"/>
        <w:rPr>
          <w:rFonts w:ascii="GHEA Grapalat" w:hAnsi="GHEA Grapalat"/>
          <w:b/>
          <w:sz w:val="18"/>
          <w:szCs w:val="18"/>
        </w:rPr>
      </w:pPr>
    </w:p>
    <w:p w14:paraId="61BD87E3" w14:textId="77777777" w:rsidR="00064834" w:rsidRDefault="00064834" w:rsidP="00D0778A">
      <w:pPr>
        <w:jc w:val="right"/>
        <w:rPr>
          <w:rFonts w:ascii="GHEA Grapalat" w:hAnsi="GHEA Grapalat"/>
          <w:b/>
          <w:sz w:val="18"/>
          <w:szCs w:val="18"/>
        </w:rPr>
      </w:pPr>
    </w:p>
    <w:p w14:paraId="67C09B20" w14:textId="77777777" w:rsidR="00064834" w:rsidRDefault="00064834" w:rsidP="00D0778A">
      <w:pPr>
        <w:jc w:val="right"/>
        <w:rPr>
          <w:rFonts w:ascii="GHEA Grapalat" w:hAnsi="GHEA Grapalat"/>
          <w:b/>
          <w:sz w:val="18"/>
          <w:szCs w:val="18"/>
        </w:rPr>
      </w:pPr>
    </w:p>
    <w:p w14:paraId="630C01E0" w14:textId="77777777" w:rsidR="00064834" w:rsidRDefault="00064834" w:rsidP="00D0778A">
      <w:pPr>
        <w:jc w:val="right"/>
        <w:rPr>
          <w:rFonts w:ascii="GHEA Grapalat" w:hAnsi="GHEA Grapalat"/>
          <w:b/>
          <w:sz w:val="18"/>
          <w:szCs w:val="18"/>
        </w:rPr>
      </w:pPr>
    </w:p>
    <w:p w14:paraId="5EB0D3C0" w14:textId="77777777" w:rsidR="00064834" w:rsidRDefault="00064834" w:rsidP="00D0778A">
      <w:pPr>
        <w:jc w:val="right"/>
        <w:rPr>
          <w:rFonts w:ascii="GHEA Grapalat" w:hAnsi="GHEA Grapalat"/>
          <w:b/>
          <w:sz w:val="18"/>
          <w:szCs w:val="18"/>
        </w:rPr>
      </w:pPr>
    </w:p>
    <w:p w14:paraId="40B863BD" w14:textId="77777777" w:rsidR="00064834" w:rsidRDefault="00064834" w:rsidP="00D0778A">
      <w:pPr>
        <w:jc w:val="right"/>
        <w:rPr>
          <w:rFonts w:ascii="GHEA Grapalat" w:hAnsi="GHEA Grapalat"/>
          <w:b/>
          <w:sz w:val="18"/>
          <w:szCs w:val="18"/>
        </w:rPr>
      </w:pPr>
    </w:p>
    <w:p w14:paraId="7CD70E37" w14:textId="77777777" w:rsidR="00064834" w:rsidRDefault="00064834" w:rsidP="00D0778A">
      <w:pPr>
        <w:jc w:val="right"/>
        <w:rPr>
          <w:rFonts w:ascii="GHEA Grapalat" w:hAnsi="GHEA Grapalat"/>
          <w:b/>
          <w:sz w:val="18"/>
          <w:szCs w:val="18"/>
        </w:rPr>
      </w:pPr>
    </w:p>
    <w:p w14:paraId="61495BE6" w14:textId="77777777" w:rsidR="00064834" w:rsidRDefault="00064834" w:rsidP="00D0778A">
      <w:pPr>
        <w:jc w:val="right"/>
        <w:rPr>
          <w:rFonts w:ascii="GHEA Grapalat" w:hAnsi="GHEA Grapalat"/>
          <w:b/>
          <w:sz w:val="18"/>
          <w:szCs w:val="18"/>
        </w:rPr>
      </w:pPr>
    </w:p>
    <w:p w14:paraId="56577393" w14:textId="77777777" w:rsidR="00064834" w:rsidRDefault="00064834" w:rsidP="00D0778A">
      <w:pPr>
        <w:jc w:val="right"/>
        <w:rPr>
          <w:rFonts w:ascii="GHEA Grapalat" w:hAnsi="GHEA Grapalat"/>
          <w:b/>
          <w:sz w:val="18"/>
          <w:szCs w:val="18"/>
        </w:rPr>
      </w:pPr>
    </w:p>
    <w:p w14:paraId="73F9B341" w14:textId="77777777" w:rsidR="00064834" w:rsidRDefault="00064834" w:rsidP="00D0778A">
      <w:pPr>
        <w:jc w:val="right"/>
        <w:rPr>
          <w:rFonts w:ascii="GHEA Grapalat" w:hAnsi="GHEA Grapalat"/>
          <w:b/>
          <w:sz w:val="18"/>
          <w:szCs w:val="18"/>
        </w:rPr>
      </w:pPr>
    </w:p>
    <w:p w14:paraId="4D5EB12F" w14:textId="77777777" w:rsidR="00064834" w:rsidRDefault="00064834" w:rsidP="00D0778A">
      <w:pPr>
        <w:jc w:val="right"/>
        <w:rPr>
          <w:rFonts w:ascii="GHEA Grapalat" w:hAnsi="GHEA Grapalat"/>
          <w:b/>
          <w:sz w:val="18"/>
          <w:szCs w:val="18"/>
        </w:rPr>
      </w:pPr>
    </w:p>
    <w:p w14:paraId="44C0398E" w14:textId="77777777" w:rsidR="00064834" w:rsidRDefault="00064834" w:rsidP="00D0778A">
      <w:pPr>
        <w:jc w:val="right"/>
        <w:rPr>
          <w:rFonts w:ascii="GHEA Grapalat" w:hAnsi="GHEA Grapalat"/>
          <w:b/>
          <w:sz w:val="18"/>
          <w:szCs w:val="18"/>
        </w:rPr>
      </w:pPr>
    </w:p>
    <w:p w14:paraId="3FB83E7E" w14:textId="77777777" w:rsidR="00064834" w:rsidRDefault="00064834" w:rsidP="00D0778A">
      <w:pPr>
        <w:jc w:val="right"/>
        <w:rPr>
          <w:rFonts w:ascii="GHEA Grapalat" w:hAnsi="GHEA Grapalat"/>
          <w:b/>
          <w:sz w:val="18"/>
          <w:szCs w:val="18"/>
        </w:rPr>
      </w:pPr>
    </w:p>
    <w:p w14:paraId="7539B072" w14:textId="77777777" w:rsidR="00064834" w:rsidRPr="00064834" w:rsidRDefault="00064834" w:rsidP="00D0778A">
      <w:pPr>
        <w:jc w:val="right"/>
        <w:rPr>
          <w:rFonts w:ascii="GHEA Grapalat" w:hAnsi="GHEA Grapalat"/>
          <w:b/>
          <w:sz w:val="18"/>
          <w:szCs w:val="18"/>
        </w:rPr>
      </w:pPr>
    </w:p>
    <w:p w14:paraId="48B2EE58" w14:textId="3022396E" w:rsidR="00D0778A" w:rsidRPr="00DB2A84" w:rsidRDefault="00D0778A" w:rsidP="00D0778A">
      <w:pPr>
        <w:jc w:val="right"/>
        <w:rPr>
          <w:rFonts w:ascii="GHEA Grapalat" w:hAnsi="GHEA Grapalat"/>
          <w:b/>
          <w:sz w:val="18"/>
          <w:szCs w:val="18"/>
          <w:lang w:val="hy-AM"/>
        </w:rPr>
      </w:pPr>
      <w:r>
        <w:rPr>
          <w:rFonts w:ascii="GHEA Grapalat" w:hAnsi="GHEA Grapalat"/>
          <w:b/>
          <w:sz w:val="18"/>
          <w:szCs w:val="18"/>
          <w:lang w:val="hy-AM"/>
        </w:rPr>
        <w:lastRenderedPageBreak/>
        <w:t>Հավելված N 1</w:t>
      </w:r>
    </w:p>
    <w:p w14:paraId="136E7792" w14:textId="4634D857" w:rsidR="00D0778A" w:rsidRPr="00DB2A84" w:rsidRDefault="00D0778A" w:rsidP="00D0778A">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590231">
        <w:rPr>
          <w:rFonts w:ascii="GHEA Grapalat" w:hAnsi="GHEA Grapalat"/>
          <w:b/>
          <w:color w:val="FF0000"/>
          <w:sz w:val="18"/>
          <w:szCs w:val="18"/>
          <w:lang w:val="hy-AM"/>
        </w:rPr>
        <w:t>26-</w:t>
      </w:r>
      <w:r w:rsidR="001E031A">
        <w:rPr>
          <w:rFonts w:ascii="GHEA Grapalat" w:hAnsi="GHEA Grapalat"/>
          <w:b/>
          <w:color w:val="FF0000"/>
          <w:sz w:val="18"/>
          <w:szCs w:val="18"/>
          <w:lang w:val="hy-AM"/>
        </w:rPr>
        <w:t>4/14</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207"/>
        <w:gridCol w:w="646"/>
        <w:gridCol w:w="1012"/>
        <w:gridCol w:w="1288"/>
        <w:gridCol w:w="1288"/>
        <w:gridCol w:w="1656"/>
        <w:gridCol w:w="1678"/>
      </w:tblGrid>
      <w:tr w:rsidR="00844E94" w:rsidRPr="00DB2A84" w14:paraId="2F559C7C" w14:textId="77777777" w:rsidTr="00844E94">
        <w:trPr>
          <w:trHeight w:val="152"/>
          <w:jc w:val="center"/>
        </w:trPr>
        <w:tc>
          <w:tcPr>
            <w:tcW w:w="265" w:type="pct"/>
            <w:vMerge w:val="restart"/>
            <w:shd w:val="clear" w:color="auto" w:fill="auto"/>
            <w:vAlign w:val="center"/>
            <w:hideMark/>
          </w:tcPr>
          <w:p w14:paraId="57E07452"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Չ/հ</w:t>
            </w:r>
          </w:p>
        </w:tc>
        <w:tc>
          <w:tcPr>
            <w:tcW w:w="1069" w:type="pct"/>
            <w:vMerge w:val="restart"/>
            <w:shd w:val="clear" w:color="auto" w:fill="auto"/>
            <w:vAlign w:val="center"/>
            <w:hideMark/>
          </w:tcPr>
          <w:p w14:paraId="58DB478D"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Գնման առարկայի</w:t>
            </w:r>
          </w:p>
          <w:p w14:paraId="6F54DD49"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անվանումը</w:t>
            </w:r>
          </w:p>
        </w:tc>
        <w:tc>
          <w:tcPr>
            <w:tcW w:w="313" w:type="pct"/>
            <w:vMerge w:val="restart"/>
            <w:shd w:val="clear" w:color="auto" w:fill="auto"/>
            <w:vAlign w:val="center"/>
            <w:hideMark/>
          </w:tcPr>
          <w:p w14:paraId="25BA3D65"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չ/մ</w:t>
            </w:r>
          </w:p>
        </w:tc>
        <w:tc>
          <w:tcPr>
            <w:tcW w:w="490" w:type="pct"/>
            <w:vMerge w:val="restart"/>
            <w:shd w:val="clear" w:color="auto" w:fill="auto"/>
            <w:vAlign w:val="center"/>
            <w:hideMark/>
          </w:tcPr>
          <w:p w14:paraId="74D2198A"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Քանակը</w:t>
            </w:r>
          </w:p>
        </w:tc>
        <w:tc>
          <w:tcPr>
            <w:tcW w:w="624" w:type="pct"/>
            <w:vMerge w:val="restart"/>
            <w:shd w:val="clear" w:color="auto" w:fill="auto"/>
            <w:vAlign w:val="center"/>
            <w:hideMark/>
          </w:tcPr>
          <w:p w14:paraId="3B2AB8C5"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Միավորի գինը</w:t>
            </w:r>
          </w:p>
          <w:p w14:paraId="70FF3E4C"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624" w:type="pct"/>
            <w:vMerge w:val="restart"/>
            <w:shd w:val="clear" w:color="auto" w:fill="auto"/>
            <w:vAlign w:val="center"/>
            <w:hideMark/>
          </w:tcPr>
          <w:p w14:paraId="0B05D68F"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Ընդհանուր գումարը</w:t>
            </w:r>
          </w:p>
          <w:p w14:paraId="7A04E39E"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1615" w:type="pct"/>
            <w:gridSpan w:val="2"/>
            <w:shd w:val="clear" w:color="auto" w:fill="auto"/>
            <w:vAlign w:val="center"/>
            <w:hideMark/>
          </w:tcPr>
          <w:p w14:paraId="289D2307" w14:textId="1CC703BA" w:rsidR="002C2F2D" w:rsidRPr="00844E94" w:rsidRDefault="00844E94" w:rsidP="00844E94">
            <w:pPr>
              <w:jc w:val="center"/>
              <w:rPr>
                <w:rFonts w:ascii="GHEA Grapalat" w:hAnsi="GHEA Grapalat"/>
                <w:b/>
                <w:color w:val="000000"/>
                <w:sz w:val="18"/>
                <w:szCs w:val="18"/>
                <w:lang w:val="es-ES"/>
              </w:rPr>
            </w:pPr>
            <w:r w:rsidRPr="00844E94">
              <w:rPr>
                <w:rFonts w:ascii="GHEA Grapalat" w:hAnsi="GHEA Grapalat"/>
                <w:b/>
                <w:color w:val="000000"/>
                <w:sz w:val="18"/>
                <w:szCs w:val="18"/>
                <w:lang w:val="es-ES"/>
              </w:rPr>
              <w:t xml:space="preserve">Մատակարարումները նախատեսվում է իրականացնել 2026 թ-ին` </w:t>
            </w:r>
            <w:r>
              <w:rPr>
                <w:rFonts w:ascii="GHEA Grapalat" w:hAnsi="GHEA Grapalat"/>
                <w:b/>
                <w:color w:val="000000"/>
                <w:sz w:val="18"/>
                <w:szCs w:val="18"/>
                <w:lang w:val="es-ES"/>
              </w:rPr>
              <w:t xml:space="preserve"> </w:t>
            </w:r>
            <w:r w:rsidRPr="00844E94">
              <w:rPr>
                <w:rFonts w:ascii="GHEA Grapalat" w:hAnsi="GHEA Grapalat"/>
                <w:b/>
                <w:color w:val="000000"/>
                <w:sz w:val="18"/>
                <w:szCs w:val="18"/>
                <w:lang w:val="es-ES"/>
              </w:rPr>
              <w:t xml:space="preserve">ըստ </w:t>
            </w:r>
            <w:r>
              <w:rPr>
                <w:rFonts w:ascii="GHEA Grapalat" w:hAnsi="GHEA Grapalat"/>
                <w:b/>
                <w:color w:val="000000"/>
                <w:sz w:val="18"/>
                <w:szCs w:val="18"/>
                <w:lang w:val="es-ES"/>
              </w:rPr>
              <w:t>եռամսյակների</w:t>
            </w:r>
          </w:p>
        </w:tc>
      </w:tr>
      <w:tr w:rsidR="00844E94" w:rsidRPr="00DB2A84" w14:paraId="199F62C3" w14:textId="5C920F15" w:rsidTr="00844E94">
        <w:trPr>
          <w:trHeight w:val="233"/>
          <w:jc w:val="center"/>
        </w:trPr>
        <w:tc>
          <w:tcPr>
            <w:tcW w:w="265" w:type="pct"/>
            <w:vMerge/>
            <w:shd w:val="clear" w:color="auto" w:fill="auto"/>
            <w:vAlign w:val="center"/>
          </w:tcPr>
          <w:p w14:paraId="3709C1F8" w14:textId="77777777" w:rsidR="002C2F2D" w:rsidRPr="00DB2A84" w:rsidRDefault="002C2F2D" w:rsidP="002C2F2D">
            <w:pPr>
              <w:jc w:val="center"/>
              <w:rPr>
                <w:rFonts w:ascii="GHEA Grapalat" w:hAnsi="GHEA Grapalat"/>
                <w:b/>
                <w:sz w:val="18"/>
                <w:szCs w:val="18"/>
              </w:rPr>
            </w:pPr>
          </w:p>
        </w:tc>
        <w:tc>
          <w:tcPr>
            <w:tcW w:w="1069" w:type="pct"/>
            <w:vMerge/>
            <w:shd w:val="clear" w:color="auto" w:fill="auto"/>
            <w:vAlign w:val="center"/>
          </w:tcPr>
          <w:p w14:paraId="0C631AA4" w14:textId="77777777" w:rsidR="002C2F2D" w:rsidRPr="00DB2A84" w:rsidRDefault="002C2F2D" w:rsidP="002C2F2D">
            <w:pPr>
              <w:jc w:val="center"/>
              <w:rPr>
                <w:rFonts w:ascii="GHEA Grapalat" w:hAnsi="GHEA Grapalat"/>
                <w:b/>
                <w:sz w:val="18"/>
                <w:szCs w:val="18"/>
              </w:rPr>
            </w:pPr>
          </w:p>
        </w:tc>
        <w:tc>
          <w:tcPr>
            <w:tcW w:w="313" w:type="pct"/>
            <w:vMerge/>
            <w:shd w:val="clear" w:color="auto" w:fill="auto"/>
            <w:vAlign w:val="center"/>
          </w:tcPr>
          <w:p w14:paraId="5101CD5C" w14:textId="77777777" w:rsidR="002C2F2D" w:rsidRPr="00DB2A84" w:rsidRDefault="002C2F2D" w:rsidP="002C2F2D">
            <w:pPr>
              <w:jc w:val="center"/>
              <w:rPr>
                <w:rFonts w:ascii="GHEA Grapalat" w:hAnsi="GHEA Grapalat"/>
                <w:b/>
                <w:sz w:val="18"/>
                <w:szCs w:val="18"/>
              </w:rPr>
            </w:pPr>
          </w:p>
        </w:tc>
        <w:tc>
          <w:tcPr>
            <w:tcW w:w="490" w:type="pct"/>
            <w:vMerge/>
            <w:shd w:val="clear" w:color="auto" w:fill="auto"/>
            <w:vAlign w:val="center"/>
          </w:tcPr>
          <w:p w14:paraId="4D301CB6" w14:textId="77777777" w:rsidR="002C2F2D" w:rsidRPr="00DB2A84" w:rsidRDefault="002C2F2D" w:rsidP="002C2F2D">
            <w:pPr>
              <w:jc w:val="center"/>
              <w:rPr>
                <w:rFonts w:ascii="GHEA Grapalat" w:hAnsi="GHEA Grapalat"/>
                <w:b/>
                <w:sz w:val="18"/>
                <w:szCs w:val="18"/>
              </w:rPr>
            </w:pPr>
          </w:p>
        </w:tc>
        <w:tc>
          <w:tcPr>
            <w:tcW w:w="624" w:type="pct"/>
            <w:vMerge/>
            <w:shd w:val="clear" w:color="auto" w:fill="auto"/>
            <w:vAlign w:val="center"/>
          </w:tcPr>
          <w:p w14:paraId="49CA473C" w14:textId="77777777" w:rsidR="002C2F2D" w:rsidRPr="00DB2A84" w:rsidRDefault="002C2F2D" w:rsidP="002C2F2D">
            <w:pPr>
              <w:jc w:val="center"/>
              <w:rPr>
                <w:rFonts w:ascii="GHEA Grapalat" w:hAnsi="GHEA Grapalat"/>
                <w:b/>
                <w:bCs/>
                <w:color w:val="000000"/>
                <w:sz w:val="18"/>
                <w:szCs w:val="18"/>
              </w:rPr>
            </w:pPr>
          </w:p>
        </w:tc>
        <w:tc>
          <w:tcPr>
            <w:tcW w:w="624" w:type="pct"/>
            <w:vMerge/>
            <w:shd w:val="clear" w:color="auto" w:fill="auto"/>
            <w:vAlign w:val="center"/>
          </w:tcPr>
          <w:p w14:paraId="701BAFD2" w14:textId="77777777" w:rsidR="002C2F2D" w:rsidRPr="00DB2A84" w:rsidRDefault="002C2F2D" w:rsidP="002C2F2D">
            <w:pPr>
              <w:jc w:val="center"/>
              <w:rPr>
                <w:rFonts w:ascii="GHEA Grapalat" w:hAnsi="GHEA Grapalat"/>
                <w:b/>
                <w:bCs/>
                <w:color w:val="000000"/>
                <w:sz w:val="18"/>
                <w:szCs w:val="18"/>
              </w:rPr>
            </w:pPr>
          </w:p>
        </w:tc>
        <w:tc>
          <w:tcPr>
            <w:tcW w:w="802" w:type="pct"/>
            <w:shd w:val="clear" w:color="auto" w:fill="auto"/>
            <w:vAlign w:val="center"/>
          </w:tcPr>
          <w:p w14:paraId="7135021F" w14:textId="1AF9B3F5" w:rsidR="002C2F2D" w:rsidRPr="002C2F2D" w:rsidRDefault="00844E94" w:rsidP="002C2F2D">
            <w:pPr>
              <w:jc w:val="center"/>
              <w:rPr>
                <w:rFonts w:ascii="GHEA Grapalat" w:hAnsi="GHEA Grapalat"/>
                <w:b/>
                <w:sz w:val="18"/>
                <w:szCs w:val="18"/>
              </w:rPr>
            </w:pPr>
            <w:r>
              <w:rPr>
                <w:rFonts w:ascii="GHEA Grapalat" w:hAnsi="GHEA Grapalat"/>
                <w:b/>
                <w:color w:val="000000"/>
                <w:sz w:val="18"/>
                <w:szCs w:val="18"/>
              </w:rPr>
              <w:t>2</w:t>
            </w:r>
            <w:r w:rsidR="002C2F2D" w:rsidRPr="002C2F2D">
              <w:rPr>
                <w:rFonts w:ascii="GHEA Grapalat" w:hAnsi="GHEA Grapalat"/>
                <w:b/>
                <w:color w:val="000000"/>
                <w:sz w:val="18"/>
                <w:szCs w:val="18"/>
              </w:rPr>
              <w:t>-րդ եռամսյակ</w:t>
            </w:r>
          </w:p>
        </w:tc>
        <w:tc>
          <w:tcPr>
            <w:tcW w:w="813" w:type="pct"/>
            <w:shd w:val="clear" w:color="auto" w:fill="auto"/>
            <w:vAlign w:val="center"/>
          </w:tcPr>
          <w:p w14:paraId="6A597371" w14:textId="5456920B" w:rsidR="002C2F2D" w:rsidRPr="002C2F2D" w:rsidRDefault="00844E94" w:rsidP="00844E94">
            <w:pPr>
              <w:jc w:val="center"/>
              <w:rPr>
                <w:rFonts w:ascii="GHEA Grapalat" w:hAnsi="GHEA Grapalat"/>
                <w:b/>
                <w:sz w:val="18"/>
                <w:szCs w:val="18"/>
              </w:rPr>
            </w:pPr>
            <w:r>
              <w:rPr>
                <w:rFonts w:ascii="GHEA Grapalat" w:hAnsi="GHEA Grapalat"/>
                <w:b/>
                <w:color w:val="000000"/>
                <w:sz w:val="18"/>
                <w:szCs w:val="18"/>
              </w:rPr>
              <w:t>3</w:t>
            </w:r>
            <w:r w:rsidR="002C2F2D" w:rsidRPr="002C2F2D">
              <w:rPr>
                <w:rFonts w:ascii="GHEA Grapalat" w:hAnsi="GHEA Grapalat"/>
                <w:b/>
                <w:color w:val="000000"/>
                <w:sz w:val="18"/>
                <w:szCs w:val="18"/>
              </w:rPr>
              <w:t>-րդ եռամսյակ</w:t>
            </w:r>
          </w:p>
        </w:tc>
      </w:tr>
      <w:tr w:rsidR="00844E94" w:rsidRPr="00DB2A84" w14:paraId="418D59A8" w14:textId="74FC73E1" w:rsidTr="00844E94">
        <w:trPr>
          <w:trHeight w:val="20"/>
          <w:jc w:val="center"/>
        </w:trPr>
        <w:tc>
          <w:tcPr>
            <w:tcW w:w="265" w:type="pct"/>
            <w:shd w:val="clear" w:color="auto" w:fill="auto"/>
            <w:vAlign w:val="center"/>
            <w:hideMark/>
          </w:tcPr>
          <w:p w14:paraId="02610BD4" w14:textId="77777777" w:rsidR="00844E94" w:rsidRPr="00DB2A84" w:rsidRDefault="00844E94" w:rsidP="00844E94">
            <w:pPr>
              <w:jc w:val="center"/>
              <w:rPr>
                <w:rFonts w:ascii="GHEA Grapalat" w:hAnsi="GHEA Grapalat"/>
                <w:b/>
                <w:color w:val="000000"/>
                <w:sz w:val="18"/>
                <w:szCs w:val="18"/>
              </w:rPr>
            </w:pPr>
            <w:r w:rsidRPr="00DB2A84">
              <w:rPr>
                <w:rFonts w:ascii="GHEA Grapalat" w:hAnsi="GHEA Grapalat"/>
                <w:b/>
                <w:color w:val="000000"/>
                <w:sz w:val="18"/>
                <w:szCs w:val="18"/>
              </w:rPr>
              <w:t>1</w:t>
            </w:r>
          </w:p>
        </w:tc>
        <w:tc>
          <w:tcPr>
            <w:tcW w:w="1069" w:type="pct"/>
            <w:shd w:val="clear" w:color="auto" w:fill="auto"/>
            <w:vAlign w:val="center"/>
          </w:tcPr>
          <w:p w14:paraId="600F8221" w14:textId="0AC3EDE3" w:rsidR="00844E94" w:rsidRPr="0033752E" w:rsidRDefault="00844E94" w:rsidP="00844E94">
            <w:pPr>
              <w:jc w:val="center"/>
              <w:rPr>
                <w:rFonts w:ascii="GHEA Grapalat" w:hAnsi="GHEA Grapalat" w:cs="Sylfaen"/>
                <w:b/>
                <w:sz w:val="18"/>
                <w:szCs w:val="18"/>
                <w:lang w:val="pt-BR"/>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225/75R16 ամառային</w:t>
            </w:r>
            <w:r w:rsidRPr="0033752E">
              <w:rPr>
                <w:rFonts w:ascii="GHEA Grapalat" w:hAnsi="GHEA Grapalat"/>
                <w:b/>
                <w:color w:val="FF0000"/>
                <w:sz w:val="18"/>
                <w:szCs w:val="18"/>
              </w:rPr>
              <w:t>)</w:t>
            </w:r>
          </w:p>
        </w:tc>
        <w:tc>
          <w:tcPr>
            <w:tcW w:w="313" w:type="pct"/>
            <w:shd w:val="clear" w:color="auto" w:fill="auto"/>
            <w:vAlign w:val="center"/>
          </w:tcPr>
          <w:p w14:paraId="4E001C15" w14:textId="2FFBFF48" w:rsidR="00844E94" w:rsidRPr="00844E94" w:rsidRDefault="00844E94" w:rsidP="00844E94">
            <w:pPr>
              <w:jc w:val="center"/>
              <w:rPr>
                <w:rFonts w:ascii="GHEA Grapalat" w:hAnsi="GHEA Grapalat"/>
                <w:b/>
                <w:sz w:val="18"/>
                <w:szCs w:val="18"/>
                <w:lang w:val="af-ZA"/>
              </w:rPr>
            </w:pPr>
            <w:r>
              <w:rPr>
                <w:rFonts w:ascii="GHEA Grapalat" w:hAnsi="GHEA Grapalat" w:cs="Sylfaen"/>
                <w:b/>
                <w:sz w:val="18"/>
                <w:szCs w:val="18"/>
                <w:lang w:val="es-ES"/>
              </w:rPr>
              <w:t>հ</w:t>
            </w:r>
            <w:r w:rsidRPr="00844E94">
              <w:rPr>
                <w:rFonts w:ascii="GHEA Grapalat" w:hAnsi="GHEA Grapalat" w:cs="Sylfaen"/>
                <w:b/>
                <w:sz w:val="18"/>
                <w:szCs w:val="18"/>
                <w:lang w:val="es-ES"/>
              </w:rPr>
              <w:t>ատ</w:t>
            </w:r>
          </w:p>
        </w:tc>
        <w:tc>
          <w:tcPr>
            <w:tcW w:w="490" w:type="pct"/>
            <w:shd w:val="clear" w:color="auto" w:fill="auto"/>
            <w:vAlign w:val="center"/>
          </w:tcPr>
          <w:p w14:paraId="75423847" w14:textId="449F3F54" w:rsidR="00844E94" w:rsidRPr="00844E94" w:rsidRDefault="00844E94" w:rsidP="00844E94">
            <w:pPr>
              <w:jc w:val="center"/>
              <w:rPr>
                <w:rFonts w:ascii="GHEA Grapalat" w:hAnsi="GHEA Grapalat"/>
                <w:b/>
                <w:sz w:val="18"/>
                <w:szCs w:val="18"/>
                <w:lang w:val="af-ZA"/>
              </w:rPr>
            </w:pPr>
            <w:r w:rsidRPr="00844E94">
              <w:rPr>
                <w:rFonts w:ascii="GHEA Grapalat" w:hAnsi="GHEA Grapalat" w:cs="Calibri"/>
                <w:b/>
                <w:sz w:val="18"/>
                <w:szCs w:val="18"/>
              </w:rPr>
              <w:t>1</w:t>
            </w:r>
            <w:r>
              <w:rPr>
                <w:rFonts w:ascii="GHEA Grapalat" w:hAnsi="GHEA Grapalat" w:cs="Calibri"/>
                <w:b/>
                <w:sz w:val="18"/>
                <w:szCs w:val="18"/>
              </w:rPr>
              <w:t xml:space="preserve"> </w:t>
            </w:r>
            <w:r w:rsidRPr="00844E94">
              <w:rPr>
                <w:rFonts w:ascii="GHEA Grapalat" w:hAnsi="GHEA Grapalat" w:cs="Calibri"/>
                <w:b/>
                <w:sz w:val="18"/>
                <w:szCs w:val="18"/>
              </w:rPr>
              <w:t>600</w:t>
            </w:r>
          </w:p>
        </w:tc>
        <w:tc>
          <w:tcPr>
            <w:tcW w:w="624" w:type="pct"/>
            <w:shd w:val="clear" w:color="auto" w:fill="auto"/>
            <w:vAlign w:val="center"/>
          </w:tcPr>
          <w:p w14:paraId="0875F628" w14:textId="77777777" w:rsidR="00844E94" w:rsidRPr="00DB2A84" w:rsidRDefault="00844E94" w:rsidP="00844E94">
            <w:pPr>
              <w:jc w:val="center"/>
              <w:rPr>
                <w:rFonts w:ascii="GHEA Grapalat" w:hAnsi="GHEA Grapalat"/>
                <w:b/>
                <w:sz w:val="18"/>
                <w:szCs w:val="18"/>
                <w:lang w:val="af-ZA"/>
              </w:rPr>
            </w:pPr>
          </w:p>
        </w:tc>
        <w:tc>
          <w:tcPr>
            <w:tcW w:w="624" w:type="pct"/>
            <w:shd w:val="clear" w:color="auto" w:fill="auto"/>
            <w:vAlign w:val="center"/>
          </w:tcPr>
          <w:p w14:paraId="30710179" w14:textId="77777777" w:rsidR="00844E94" w:rsidRPr="00DB2A84" w:rsidRDefault="00844E94" w:rsidP="00844E94">
            <w:pPr>
              <w:ind w:right="-6"/>
              <w:jc w:val="center"/>
              <w:rPr>
                <w:rFonts w:ascii="GHEA Grapalat" w:hAnsi="GHEA Grapalat"/>
                <w:b/>
                <w:sz w:val="18"/>
                <w:szCs w:val="18"/>
                <w:lang w:val="af-ZA"/>
              </w:rPr>
            </w:pPr>
          </w:p>
        </w:tc>
        <w:tc>
          <w:tcPr>
            <w:tcW w:w="802" w:type="pct"/>
            <w:shd w:val="clear" w:color="auto" w:fill="auto"/>
            <w:vAlign w:val="center"/>
          </w:tcPr>
          <w:p w14:paraId="7A52477C" w14:textId="2558BFCE" w:rsidR="00844E94" w:rsidRPr="00844E94" w:rsidRDefault="00844E94" w:rsidP="00844E94">
            <w:pPr>
              <w:jc w:val="center"/>
              <w:rPr>
                <w:rFonts w:ascii="GHEA Grapalat" w:hAnsi="GHEA Grapalat"/>
                <w:b/>
                <w:sz w:val="18"/>
                <w:szCs w:val="18"/>
              </w:rPr>
            </w:pPr>
            <w:r w:rsidRPr="00844E94">
              <w:rPr>
                <w:rFonts w:ascii="GHEA Grapalat" w:hAnsi="GHEA Grapalat" w:cs="Calibri"/>
                <w:b/>
                <w:sz w:val="18"/>
                <w:szCs w:val="18"/>
              </w:rPr>
              <w:t>800</w:t>
            </w:r>
          </w:p>
        </w:tc>
        <w:tc>
          <w:tcPr>
            <w:tcW w:w="813" w:type="pct"/>
            <w:shd w:val="clear" w:color="auto" w:fill="auto"/>
            <w:vAlign w:val="center"/>
          </w:tcPr>
          <w:p w14:paraId="13F677FA" w14:textId="58C30C2A" w:rsidR="00844E94" w:rsidRPr="00844E94" w:rsidRDefault="00844E94" w:rsidP="00844E94">
            <w:pPr>
              <w:jc w:val="center"/>
              <w:rPr>
                <w:rFonts w:ascii="GHEA Grapalat" w:hAnsi="GHEA Grapalat"/>
                <w:b/>
                <w:sz w:val="18"/>
                <w:szCs w:val="18"/>
              </w:rPr>
            </w:pPr>
            <w:r w:rsidRPr="00844E94">
              <w:rPr>
                <w:rFonts w:ascii="GHEA Grapalat" w:hAnsi="GHEA Grapalat" w:cs="Calibri"/>
                <w:b/>
                <w:sz w:val="18"/>
                <w:szCs w:val="18"/>
              </w:rPr>
              <w:t>800</w:t>
            </w:r>
          </w:p>
        </w:tc>
      </w:tr>
    </w:tbl>
    <w:p w14:paraId="66B55460" w14:textId="77777777" w:rsidR="00F305FE" w:rsidRDefault="00F305FE" w:rsidP="00F305FE">
      <w:pPr>
        <w:spacing w:line="276" w:lineRule="auto"/>
        <w:jc w:val="center"/>
        <w:rPr>
          <w:rFonts w:ascii="GHEA Grapalat" w:hAnsi="GHEA Grapalat"/>
          <w:b/>
          <w:sz w:val="20"/>
          <w:szCs w:val="20"/>
          <w:lang w:val="hy-AM"/>
        </w:rPr>
      </w:pPr>
    </w:p>
    <w:p w14:paraId="589C2168" w14:textId="77777777" w:rsidR="0033752E" w:rsidRDefault="0033752E"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15F378AD"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590231">
        <w:rPr>
          <w:rFonts w:ascii="GHEA Grapalat" w:hAnsi="GHEA Grapalat"/>
          <w:b/>
          <w:color w:val="FF0000"/>
          <w:sz w:val="18"/>
          <w:szCs w:val="18"/>
          <w:lang w:val="hy-AM"/>
        </w:rPr>
        <w:t>26-</w:t>
      </w:r>
      <w:r w:rsidR="001E031A">
        <w:rPr>
          <w:rFonts w:ascii="GHEA Grapalat" w:hAnsi="GHEA Grapalat"/>
          <w:b/>
          <w:color w:val="FF0000"/>
          <w:sz w:val="18"/>
          <w:szCs w:val="18"/>
          <w:lang w:val="hy-AM"/>
        </w:rPr>
        <w:t>4/14</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6B59A3CF" w14:textId="77777777" w:rsidR="00F305FE" w:rsidRPr="00DB2A84" w:rsidRDefault="00F305FE" w:rsidP="00F305F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572"/>
        <w:gridCol w:w="1390"/>
        <w:gridCol w:w="1927"/>
        <w:gridCol w:w="1913"/>
        <w:gridCol w:w="1868"/>
      </w:tblGrid>
      <w:tr w:rsidR="00F305FE" w:rsidRPr="00DB2A84" w14:paraId="4BE031F7" w14:textId="77777777" w:rsidTr="00885F46">
        <w:trPr>
          <w:trHeight w:val="20"/>
          <w:jc w:val="center"/>
        </w:trPr>
        <w:tc>
          <w:tcPr>
            <w:tcW w:w="268" w:type="pct"/>
            <w:vMerge w:val="restart"/>
            <w:vAlign w:val="center"/>
          </w:tcPr>
          <w:p w14:paraId="68EE2193" w14:textId="77777777" w:rsidR="00F305FE" w:rsidRPr="00DB2A84" w:rsidRDefault="00F305FE" w:rsidP="001C6337">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259" w:type="pct"/>
            <w:vMerge w:val="restart"/>
            <w:vAlign w:val="center"/>
          </w:tcPr>
          <w:p w14:paraId="128AFB77"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680" w:type="pct"/>
            <w:vMerge w:val="restart"/>
            <w:vAlign w:val="center"/>
          </w:tcPr>
          <w:p w14:paraId="78DDCFC1"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rPr>
              <w:t>CPV կոդը</w:t>
            </w:r>
          </w:p>
        </w:tc>
        <w:tc>
          <w:tcPr>
            <w:tcW w:w="2793" w:type="pct"/>
            <w:gridSpan w:val="3"/>
            <w:vAlign w:val="center"/>
          </w:tcPr>
          <w:p w14:paraId="2F7395DD" w14:textId="034549ED" w:rsidR="0057496D" w:rsidRDefault="00F305FE" w:rsidP="001C6337">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sidR="009F21DE">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proofErr w:type="gramStart"/>
            <w:r w:rsidRPr="00DB2A84">
              <w:rPr>
                <w:rFonts w:ascii="GHEA Grapalat" w:hAnsi="GHEA Grapalat"/>
                <w:b/>
                <w:sz w:val="18"/>
                <w:szCs w:val="18"/>
              </w:rPr>
              <w:t>պետական</w:t>
            </w:r>
            <w:proofErr w:type="gramEnd"/>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1E031A">
              <w:rPr>
                <w:rFonts w:ascii="GHEA Grapalat" w:hAnsi="GHEA Grapalat"/>
                <w:b/>
                <w:sz w:val="18"/>
                <w:szCs w:val="18"/>
                <w:lang w:val="es-ES"/>
              </w:rPr>
              <w:t>,</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sidR="0057496D">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707822E9" w14:textId="004915C2"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885F46" w:rsidRPr="00DB2A84" w14:paraId="23F8CDD4" w14:textId="77777777" w:rsidTr="00885F46">
        <w:trPr>
          <w:cantSplit/>
          <w:trHeight w:val="20"/>
          <w:jc w:val="center"/>
        </w:trPr>
        <w:tc>
          <w:tcPr>
            <w:tcW w:w="268" w:type="pct"/>
            <w:vMerge/>
            <w:vAlign w:val="center"/>
          </w:tcPr>
          <w:p w14:paraId="72E9AB2B" w14:textId="77777777" w:rsidR="00885F46" w:rsidRPr="00DB2A84" w:rsidRDefault="00885F46" w:rsidP="001C6337">
            <w:pPr>
              <w:jc w:val="center"/>
              <w:rPr>
                <w:rFonts w:ascii="GHEA Grapalat" w:hAnsi="GHEA Grapalat"/>
                <w:b/>
                <w:sz w:val="18"/>
                <w:szCs w:val="18"/>
                <w:lang w:val="hy-AM"/>
              </w:rPr>
            </w:pPr>
          </w:p>
        </w:tc>
        <w:tc>
          <w:tcPr>
            <w:tcW w:w="1259" w:type="pct"/>
            <w:vMerge/>
            <w:vAlign w:val="center"/>
          </w:tcPr>
          <w:p w14:paraId="095873AE" w14:textId="77777777" w:rsidR="00885F46" w:rsidRPr="00DB2A84" w:rsidRDefault="00885F46" w:rsidP="001C6337">
            <w:pPr>
              <w:jc w:val="center"/>
              <w:rPr>
                <w:rFonts w:ascii="GHEA Grapalat" w:hAnsi="GHEA Grapalat"/>
                <w:b/>
                <w:sz w:val="18"/>
                <w:szCs w:val="18"/>
                <w:lang w:val="hy-AM"/>
              </w:rPr>
            </w:pPr>
          </w:p>
        </w:tc>
        <w:tc>
          <w:tcPr>
            <w:tcW w:w="680" w:type="pct"/>
            <w:vMerge/>
            <w:vAlign w:val="center"/>
          </w:tcPr>
          <w:p w14:paraId="215A92C9" w14:textId="77777777" w:rsidR="00885F46" w:rsidRPr="00DB2A84" w:rsidRDefault="00885F46" w:rsidP="001C6337">
            <w:pPr>
              <w:jc w:val="center"/>
              <w:rPr>
                <w:rFonts w:ascii="GHEA Grapalat" w:hAnsi="GHEA Grapalat"/>
                <w:b/>
                <w:sz w:val="18"/>
                <w:szCs w:val="18"/>
                <w:lang w:val="hy-AM"/>
              </w:rPr>
            </w:pPr>
          </w:p>
        </w:tc>
        <w:tc>
          <w:tcPr>
            <w:tcW w:w="943" w:type="pct"/>
            <w:vAlign w:val="center"/>
          </w:tcPr>
          <w:p w14:paraId="2ABDE1D1" w14:textId="062DC590" w:rsidR="00885F46" w:rsidRPr="00DB2A84" w:rsidRDefault="00885F46" w:rsidP="00885F46">
            <w:pPr>
              <w:ind w:right="-7"/>
              <w:jc w:val="center"/>
              <w:rPr>
                <w:rFonts w:ascii="GHEA Grapalat" w:hAnsi="GHEA Grapalat"/>
                <w:b/>
                <w:sz w:val="18"/>
                <w:szCs w:val="18"/>
                <w:lang w:val="pt-BR"/>
              </w:rPr>
            </w:pPr>
            <w:r>
              <w:rPr>
                <w:rFonts w:ascii="GHEA Grapalat" w:hAnsi="GHEA Grapalat" w:cs="Sylfaen"/>
                <w:b/>
                <w:sz w:val="18"/>
                <w:szCs w:val="18"/>
                <w:lang w:val="pt-BR"/>
              </w:rPr>
              <w:t>2</w:t>
            </w:r>
            <w:r w:rsidRPr="00DB2A84">
              <w:rPr>
                <w:rFonts w:ascii="GHEA Grapalat" w:hAnsi="GHEA Grapalat" w:cs="Sylfaen"/>
                <w:b/>
                <w:sz w:val="18"/>
                <w:szCs w:val="18"/>
                <w:lang w:val="pt-BR"/>
              </w:rPr>
              <w:t>-րդ եռամսյակ</w:t>
            </w:r>
          </w:p>
        </w:tc>
        <w:tc>
          <w:tcPr>
            <w:tcW w:w="936" w:type="pct"/>
            <w:vAlign w:val="center"/>
          </w:tcPr>
          <w:p w14:paraId="778F9DE5" w14:textId="0823874A" w:rsidR="00885F46" w:rsidRPr="00DB2A84" w:rsidRDefault="00885F46" w:rsidP="001C6337">
            <w:pPr>
              <w:ind w:right="-7"/>
              <w:jc w:val="center"/>
              <w:rPr>
                <w:rFonts w:ascii="GHEA Grapalat" w:hAnsi="GHEA Grapalat"/>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914" w:type="pct"/>
            <w:vAlign w:val="center"/>
          </w:tcPr>
          <w:p w14:paraId="518CDCA0" w14:textId="2FD41DFF" w:rsidR="00885F46" w:rsidRPr="00DB2A84" w:rsidRDefault="00885F46" w:rsidP="001C6337">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885F46" w:rsidRPr="00DB2A84" w14:paraId="3AAEBDD6" w14:textId="77777777" w:rsidTr="00885F46">
        <w:trPr>
          <w:trHeight w:val="20"/>
          <w:jc w:val="center"/>
        </w:trPr>
        <w:tc>
          <w:tcPr>
            <w:tcW w:w="268" w:type="pct"/>
            <w:vAlign w:val="center"/>
          </w:tcPr>
          <w:p w14:paraId="1AFD007B" w14:textId="0BCCA2B2" w:rsidR="00885F46" w:rsidRPr="00DB2A84" w:rsidRDefault="00885F46" w:rsidP="002F7DA0">
            <w:pPr>
              <w:jc w:val="center"/>
              <w:rPr>
                <w:rFonts w:ascii="GHEA Grapalat" w:hAnsi="GHEA Grapalat"/>
                <w:b/>
                <w:sz w:val="18"/>
                <w:szCs w:val="18"/>
              </w:rPr>
            </w:pPr>
            <w:r w:rsidRPr="00DB2A84">
              <w:rPr>
                <w:rFonts w:ascii="GHEA Grapalat" w:hAnsi="GHEA Grapalat"/>
                <w:b/>
                <w:color w:val="000000"/>
                <w:sz w:val="18"/>
                <w:szCs w:val="18"/>
              </w:rPr>
              <w:t>1</w:t>
            </w:r>
          </w:p>
        </w:tc>
        <w:tc>
          <w:tcPr>
            <w:tcW w:w="1259" w:type="pct"/>
            <w:vAlign w:val="center"/>
          </w:tcPr>
          <w:p w14:paraId="77082694" w14:textId="59D15669" w:rsidR="00885F46" w:rsidRPr="00DB2A84" w:rsidRDefault="00885F46" w:rsidP="002F7DA0">
            <w:pPr>
              <w:jc w:val="center"/>
              <w:rPr>
                <w:rFonts w:ascii="GHEA Grapalat" w:hAnsi="GHEA Grapalat"/>
                <w:sz w:val="18"/>
                <w:szCs w:val="18"/>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225/75R16 ամառային</w:t>
            </w:r>
            <w:r w:rsidRPr="0033752E">
              <w:rPr>
                <w:rFonts w:ascii="GHEA Grapalat" w:hAnsi="GHEA Grapalat"/>
                <w:b/>
                <w:color w:val="FF0000"/>
                <w:sz w:val="18"/>
                <w:szCs w:val="18"/>
              </w:rPr>
              <w:t>)</w:t>
            </w:r>
          </w:p>
        </w:tc>
        <w:tc>
          <w:tcPr>
            <w:tcW w:w="680" w:type="pct"/>
            <w:vAlign w:val="center"/>
          </w:tcPr>
          <w:p w14:paraId="0EBCE8F1" w14:textId="543C8E62" w:rsidR="00885F46" w:rsidRPr="002F7DA0" w:rsidRDefault="00885F46" w:rsidP="002F7DA0">
            <w:pPr>
              <w:jc w:val="center"/>
              <w:rPr>
                <w:rFonts w:ascii="GHEA Grapalat" w:hAnsi="GHEA Grapalat"/>
                <w:b/>
                <w:sz w:val="18"/>
                <w:szCs w:val="18"/>
              </w:rPr>
            </w:pPr>
            <w:r w:rsidRPr="002F7DA0">
              <w:rPr>
                <w:rFonts w:ascii="GHEA Grapalat" w:hAnsi="GHEA Grapalat"/>
                <w:b/>
                <w:color w:val="000000"/>
                <w:sz w:val="18"/>
                <w:szCs w:val="18"/>
                <w:lang w:val="es-ES"/>
              </w:rPr>
              <w:t>34351200/45</w:t>
            </w:r>
          </w:p>
        </w:tc>
        <w:tc>
          <w:tcPr>
            <w:tcW w:w="943" w:type="pct"/>
            <w:vAlign w:val="center"/>
          </w:tcPr>
          <w:p w14:paraId="00410BB2" w14:textId="00199D57" w:rsidR="00885F46" w:rsidRPr="00DB2A84" w:rsidRDefault="00885F46" w:rsidP="00885F46">
            <w:pPr>
              <w:jc w:val="center"/>
              <w:rPr>
                <w:rFonts w:ascii="GHEA Grapalat" w:hAnsi="GHEA Grapalat"/>
                <w:b/>
                <w:color w:val="FF0000"/>
                <w:sz w:val="18"/>
                <w:szCs w:val="18"/>
              </w:rPr>
            </w:pPr>
            <w:r>
              <w:rPr>
                <w:rFonts w:ascii="GHEA Grapalat" w:hAnsi="GHEA Grapalat"/>
                <w:b/>
                <w:color w:val="FF0000"/>
                <w:sz w:val="18"/>
                <w:szCs w:val="18"/>
              </w:rPr>
              <w:t>50</w:t>
            </w:r>
          </w:p>
        </w:tc>
        <w:tc>
          <w:tcPr>
            <w:tcW w:w="936" w:type="pct"/>
            <w:vAlign w:val="center"/>
          </w:tcPr>
          <w:p w14:paraId="3026C53E" w14:textId="63B6B9BC" w:rsidR="00885F46" w:rsidRPr="00DB2A84" w:rsidRDefault="00885F46" w:rsidP="002F7DA0">
            <w:pPr>
              <w:jc w:val="center"/>
              <w:rPr>
                <w:rFonts w:ascii="GHEA Grapalat" w:hAnsi="GHEA Grapalat"/>
                <w:b/>
                <w:color w:val="FF0000"/>
                <w:sz w:val="18"/>
                <w:szCs w:val="18"/>
              </w:rPr>
            </w:pPr>
            <w:r>
              <w:rPr>
                <w:rFonts w:ascii="GHEA Grapalat" w:hAnsi="GHEA Grapalat"/>
                <w:b/>
                <w:color w:val="FF0000"/>
                <w:sz w:val="18"/>
                <w:szCs w:val="18"/>
              </w:rPr>
              <w:t>50</w:t>
            </w:r>
          </w:p>
        </w:tc>
        <w:tc>
          <w:tcPr>
            <w:tcW w:w="914" w:type="pct"/>
            <w:vAlign w:val="center"/>
          </w:tcPr>
          <w:p w14:paraId="5A6A4A3C" w14:textId="2D18EC1C" w:rsidR="00885F46" w:rsidRPr="00DB2A84" w:rsidRDefault="00885F46" w:rsidP="002F7DA0">
            <w:pPr>
              <w:jc w:val="center"/>
              <w:rPr>
                <w:rFonts w:ascii="GHEA Grapalat" w:hAnsi="GHEA Grapalat"/>
                <w:b/>
                <w:color w:val="FF0000"/>
                <w:sz w:val="18"/>
                <w:szCs w:val="18"/>
              </w:rPr>
            </w:pPr>
            <w:r w:rsidRPr="00DB2A84">
              <w:rPr>
                <w:rFonts w:ascii="GHEA Grapalat" w:hAnsi="GHEA Grapalat"/>
                <w:b/>
                <w:color w:val="FF0000"/>
                <w:sz w:val="18"/>
                <w:szCs w:val="18"/>
              </w:rPr>
              <w:t>100</w:t>
            </w:r>
          </w:p>
        </w:tc>
      </w:tr>
    </w:tbl>
    <w:p w14:paraId="5CB57B07" w14:textId="77777777" w:rsidR="00F305FE" w:rsidRPr="00EF241F" w:rsidRDefault="00F305FE" w:rsidP="00F305F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393DB5E7" w14:textId="77777777" w:rsidR="00F305FE" w:rsidRDefault="00F305FE" w:rsidP="00F305F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3A3449C2" w14:textId="77777777" w:rsidR="00F305FE" w:rsidRDefault="00F305FE" w:rsidP="00EF3662">
      <w:pPr>
        <w:jc w:val="right"/>
        <w:rPr>
          <w:rFonts w:ascii="GHEA Grapalat" w:hAnsi="GHEA Grapalat"/>
          <w:i/>
          <w:sz w:val="18"/>
          <w:lang w:val="hy-AM"/>
        </w:rPr>
      </w:pPr>
    </w:p>
    <w:p w14:paraId="02FE5FC9" w14:textId="77777777" w:rsidR="00F305FE" w:rsidRDefault="00F305FE" w:rsidP="00EF3662">
      <w:pPr>
        <w:jc w:val="right"/>
        <w:rPr>
          <w:rFonts w:ascii="GHEA Grapalat" w:hAnsi="GHEA Grapalat"/>
          <w:i/>
          <w:sz w:val="18"/>
          <w:lang w:val="hy-AM"/>
        </w:rPr>
      </w:pPr>
    </w:p>
    <w:p w14:paraId="73AD605B" w14:textId="77777777" w:rsidR="00F305FE" w:rsidRDefault="00F305FE" w:rsidP="00EF3662">
      <w:pPr>
        <w:jc w:val="right"/>
        <w:rPr>
          <w:rFonts w:ascii="GHEA Grapalat" w:hAnsi="GHEA Grapalat"/>
          <w:i/>
          <w:sz w:val="18"/>
          <w:lang w:val="hy-AM"/>
        </w:rPr>
      </w:pPr>
    </w:p>
    <w:p w14:paraId="5D56880F" w14:textId="77777777" w:rsidR="00F305FE" w:rsidRDefault="00F305FE" w:rsidP="00EF3662">
      <w:pPr>
        <w:jc w:val="right"/>
        <w:rPr>
          <w:rFonts w:ascii="GHEA Grapalat" w:hAnsi="GHEA Grapalat"/>
          <w:i/>
          <w:sz w:val="18"/>
          <w:lang w:val="hy-AM"/>
        </w:rPr>
      </w:pPr>
    </w:p>
    <w:p w14:paraId="5BAE81BD" w14:textId="77777777" w:rsidR="00F305FE" w:rsidRDefault="00F305FE" w:rsidP="00EF3662">
      <w:pPr>
        <w:jc w:val="right"/>
        <w:rPr>
          <w:rFonts w:ascii="GHEA Grapalat" w:hAnsi="GHEA Grapalat"/>
          <w:i/>
          <w:sz w:val="18"/>
        </w:rPr>
      </w:pPr>
    </w:p>
    <w:p w14:paraId="4132F9DA" w14:textId="77777777" w:rsidR="00064834" w:rsidRDefault="00064834" w:rsidP="00EF3662">
      <w:pPr>
        <w:jc w:val="right"/>
        <w:rPr>
          <w:rFonts w:ascii="GHEA Grapalat" w:hAnsi="GHEA Grapalat"/>
          <w:i/>
          <w:sz w:val="18"/>
        </w:rPr>
      </w:pPr>
    </w:p>
    <w:p w14:paraId="5BA80486" w14:textId="77777777" w:rsidR="00064834" w:rsidRDefault="00064834" w:rsidP="00EF3662">
      <w:pPr>
        <w:jc w:val="right"/>
        <w:rPr>
          <w:rFonts w:ascii="GHEA Grapalat" w:hAnsi="GHEA Grapalat"/>
          <w:i/>
          <w:sz w:val="18"/>
        </w:rPr>
      </w:pPr>
    </w:p>
    <w:p w14:paraId="57C26AD6" w14:textId="77777777" w:rsidR="00064834" w:rsidRDefault="00064834" w:rsidP="00EF3662">
      <w:pPr>
        <w:jc w:val="right"/>
        <w:rPr>
          <w:rFonts w:ascii="GHEA Grapalat" w:hAnsi="GHEA Grapalat"/>
          <w:i/>
          <w:sz w:val="18"/>
        </w:rPr>
      </w:pPr>
    </w:p>
    <w:p w14:paraId="58896BA2" w14:textId="77777777" w:rsidR="00064834" w:rsidRDefault="00064834" w:rsidP="00EF3662">
      <w:pPr>
        <w:jc w:val="right"/>
        <w:rPr>
          <w:rFonts w:ascii="GHEA Grapalat" w:hAnsi="GHEA Grapalat"/>
          <w:i/>
          <w:sz w:val="18"/>
        </w:rPr>
      </w:pPr>
    </w:p>
    <w:p w14:paraId="2AF3022A" w14:textId="77777777" w:rsidR="00064834" w:rsidRDefault="00064834" w:rsidP="00EF3662">
      <w:pPr>
        <w:jc w:val="right"/>
        <w:rPr>
          <w:rFonts w:ascii="GHEA Grapalat" w:hAnsi="GHEA Grapalat"/>
          <w:i/>
          <w:sz w:val="18"/>
        </w:rPr>
      </w:pPr>
    </w:p>
    <w:p w14:paraId="47A6D6B4" w14:textId="77777777" w:rsidR="00064834" w:rsidRDefault="00064834" w:rsidP="00EF3662">
      <w:pPr>
        <w:jc w:val="right"/>
        <w:rPr>
          <w:rFonts w:ascii="GHEA Grapalat" w:hAnsi="GHEA Grapalat"/>
          <w:i/>
          <w:sz w:val="18"/>
        </w:rPr>
      </w:pPr>
    </w:p>
    <w:p w14:paraId="6687A23D" w14:textId="77777777" w:rsidR="00064834" w:rsidRDefault="00064834" w:rsidP="00EF3662">
      <w:pPr>
        <w:jc w:val="right"/>
        <w:rPr>
          <w:rFonts w:ascii="GHEA Grapalat" w:hAnsi="GHEA Grapalat"/>
          <w:i/>
          <w:sz w:val="18"/>
        </w:rPr>
      </w:pPr>
    </w:p>
    <w:p w14:paraId="7C67D8BF" w14:textId="77777777" w:rsidR="00064834" w:rsidRDefault="00064834" w:rsidP="00EF3662">
      <w:pPr>
        <w:jc w:val="right"/>
        <w:rPr>
          <w:rFonts w:ascii="GHEA Grapalat" w:hAnsi="GHEA Grapalat"/>
          <w:i/>
          <w:sz w:val="18"/>
        </w:rPr>
      </w:pPr>
    </w:p>
    <w:p w14:paraId="36F30861" w14:textId="77777777" w:rsidR="00064834" w:rsidRDefault="00064834" w:rsidP="00EF3662">
      <w:pPr>
        <w:jc w:val="right"/>
        <w:rPr>
          <w:rFonts w:ascii="GHEA Grapalat" w:hAnsi="GHEA Grapalat"/>
          <w:i/>
          <w:sz w:val="18"/>
        </w:rPr>
      </w:pPr>
    </w:p>
    <w:p w14:paraId="249547C8" w14:textId="77777777" w:rsidR="00064834" w:rsidRDefault="00064834" w:rsidP="00EF3662">
      <w:pPr>
        <w:jc w:val="right"/>
        <w:rPr>
          <w:rFonts w:ascii="GHEA Grapalat" w:hAnsi="GHEA Grapalat"/>
          <w:i/>
          <w:sz w:val="18"/>
        </w:rPr>
      </w:pPr>
    </w:p>
    <w:p w14:paraId="0DEF95A2" w14:textId="77777777" w:rsidR="00064834" w:rsidRDefault="00064834" w:rsidP="00EF3662">
      <w:pPr>
        <w:jc w:val="right"/>
        <w:rPr>
          <w:rFonts w:ascii="GHEA Grapalat" w:hAnsi="GHEA Grapalat"/>
          <w:i/>
          <w:sz w:val="18"/>
        </w:rPr>
      </w:pPr>
    </w:p>
    <w:p w14:paraId="3B4C1063" w14:textId="77777777" w:rsidR="00064834" w:rsidRDefault="00064834" w:rsidP="00EF3662">
      <w:pPr>
        <w:jc w:val="right"/>
        <w:rPr>
          <w:rFonts w:ascii="GHEA Grapalat" w:hAnsi="GHEA Grapalat"/>
          <w:i/>
          <w:sz w:val="18"/>
        </w:rPr>
      </w:pPr>
    </w:p>
    <w:p w14:paraId="701D8A11" w14:textId="77777777" w:rsidR="00064834" w:rsidRPr="00064834" w:rsidRDefault="00064834" w:rsidP="00EF3662">
      <w:pPr>
        <w:jc w:val="right"/>
        <w:rPr>
          <w:rFonts w:ascii="GHEA Grapalat" w:hAnsi="GHEA Grapalat"/>
          <w:i/>
          <w:sz w:val="18"/>
        </w:rPr>
      </w:pPr>
      <w:bookmarkStart w:id="24" w:name="_GoBack"/>
      <w:bookmarkEnd w:id="24"/>
    </w:p>
    <w:p w14:paraId="50B404C7" w14:textId="77777777" w:rsidR="00F305FE" w:rsidRDefault="00F305FE" w:rsidP="00EF3662">
      <w:pPr>
        <w:jc w:val="right"/>
        <w:rPr>
          <w:rFonts w:ascii="GHEA Grapalat" w:hAnsi="GHEA Grapalat"/>
          <w:i/>
          <w:sz w:val="18"/>
          <w:lang w:val="hy-AM"/>
        </w:rPr>
      </w:pPr>
    </w:p>
    <w:p w14:paraId="41F1100A" w14:textId="77777777" w:rsidR="004A46C9" w:rsidRDefault="004A46C9" w:rsidP="00F305FE">
      <w:pPr>
        <w:jc w:val="right"/>
        <w:rPr>
          <w:rFonts w:ascii="GHEA Grapalat" w:hAnsi="GHEA Grapalat"/>
          <w:b/>
          <w:sz w:val="20"/>
          <w:lang w:val="hy-AM"/>
        </w:rPr>
      </w:pPr>
    </w:p>
    <w:p w14:paraId="5FFDAA37" w14:textId="77777777" w:rsidR="00335388" w:rsidRDefault="00335388" w:rsidP="00F305FE">
      <w:pPr>
        <w:jc w:val="right"/>
        <w:rPr>
          <w:rFonts w:ascii="GHEA Grapalat" w:hAnsi="GHEA Grapalat"/>
          <w:b/>
          <w:sz w:val="20"/>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38719083"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90231">
        <w:rPr>
          <w:rFonts w:ascii="GHEA Grapalat" w:hAnsi="GHEA Grapalat"/>
          <w:b/>
          <w:color w:val="FF0000"/>
          <w:sz w:val="20"/>
          <w:lang w:val="hy-AM"/>
        </w:rPr>
        <w:t>26-</w:t>
      </w:r>
      <w:r w:rsidR="001E031A">
        <w:rPr>
          <w:rFonts w:ascii="GHEA Grapalat" w:hAnsi="GHEA Grapalat"/>
          <w:b/>
          <w:color w:val="FF0000"/>
          <w:sz w:val="20"/>
          <w:lang w:val="hy-AM"/>
        </w:rPr>
        <w:t>4/14</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064834"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a3"/>
        <w:spacing w:line="240" w:lineRule="auto"/>
        <w:ind w:firstLine="0"/>
        <w:jc w:val="center"/>
        <w:rPr>
          <w:b/>
          <w:bCs/>
          <w:iCs/>
          <w:lang w:val="es-ES"/>
        </w:rPr>
      </w:pPr>
    </w:p>
    <w:p w14:paraId="21882073" w14:textId="77777777" w:rsidR="00F305FE" w:rsidRPr="005E1F72" w:rsidRDefault="00F305FE" w:rsidP="00F305FE">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a3"/>
        <w:spacing w:line="240" w:lineRule="auto"/>
        <w:ind w:firstLine="0"/>
        <w:rPr>
          <w:iCs/>
          <w:lang w:val="es-ES"/>
        </w:rPr>
      </w:pPr>
    </w:p>
    <w:p w14:paraId="19E322EF" w14:textId="77777777" w:rsidR="00F305FE" w:rsidRPr="005E1F72" w:rsidRDefault="00F305FE" w:rsidP="00F305FE">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af4"/>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af4"/>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af4"/>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af4"/>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af4"/>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af4"/>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af4"/>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af4"/>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af4"/>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621BBBD2"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90231">
        <w:rPr>
          <w:rFonts w:ascii="GHEA Grapalat" w:hAnsi="GHEA Grapalat"/>
          <w:b/>
          <w:color w:val="FF0000"/>
          <w:sz w:val="20"/>
          <w:lang w:val="hy-AM"/>
        </w:rPr>
        <w:t>26-</w:t>
      </w:r>
      <w:r w:rsidR="001E031A">
        <w:rPr>
          <w:rFonts w:ascii="GHEA Grapalat" w:hAnsi="GHEA Grapalat"/>
          <w:b/>
          <w:color w:val="FF0000"/>
          <w:sz w:val="20"/>
          <w:lang w:val="hy-AM"/>
        </w:rPr>
        <w:t>4/14</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144EDF1C"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590231">
        <w:rPr>
          <w:rFonts w:ascii="GHEA Grapalat" w:hAnsi="GHEA Grapalat"/>
          <w:b/>
          <w:color w:val="FF0000"/>
          <w:sz w:val="20"/>
          <w:szCs w:val="20"/>
          <w:lang w:val="af-ZA"/>
        </w:rPr>
        <w:t>26-</w:t>
      </w:r>
      <w:r w:rsidR="001E031A">
        <w:rPr>
          <w:rFonts w:ascii="GHEA Grapalat" w:hAnsi="GHEA Grapalat"/>
          <w:b/>
          <w:color w:val="FF0000"/>
          <w:sz w:val="20"/>
          <w:szCs w:val="20"/>
          <w:lang w:val="af-ZA"/>
        </w:rPr>
        <w:t>4/14</w:t>
      </w:r>
      <w:r>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EB0F5" w14:textId="77777777" w:rsidR="0090094D" w:rsidRDefault="0090094D">
      <w:r>
        <w:separator/>
      </w:r>
    </w:p>
  </w:endnote>
  <w:endnote w:type="continuationSeparator" w:id="0">
    <w:p w14:paraId="14916261" w14:textId="77777777" w:rsidR="0090094D" w:rsidRDefault="0090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608AC" w14:textId="77777777" w:rsidR="0090094D" w:rsidRDefault="0090094D">
      <w:r>
        <w:separator/>
      </w:r>
    </w:p>
  </w:footnote>
  <w:footnote w:type="continuationSeparator" w:id="0">
    <w:p w14:paraId="22722665" w14:textId="77777777" w:rsidR="0090094D" w:rsidRDefault="0090094D">
      <w:r>
        <w:continuationSeparator/>
      </w:r>
    </w:p>
  </w:footnote>
  <w:footnote w:id="1">
    <w:p w14:paraId="6F38632C" w14:textId="6344E66E" w:rsidR="001E031A" w:rsidRPr="00170017" w:rsidRDefault="001E031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1E031A" w:rsidRPr="00471D64" w:rsidRDefault="001E031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1E031A" w:rsidRPr="009A5836" w:rsidRDefault="001E031A" w:rsidP="00425465">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1E031A" w:rsidRPr="00E45ECB" w:rsidRDefault="001E031A" w:rsidP="0042546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1E031A" w:rsidRPr="00B50884" w:rsidRDefault="001E031A" w:rsidP="0042546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1E031A" w:rsidRPr="00005E18" w:rsidRDefault="001E031A" w:rsidP="0042546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1E031A" w:rsidRPr="000371F5" w:rsidRDefault="001E031A" w:rsidP="0042546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1E031A" w:rsidRPr="000371F5" w:rsidRDefault="001E031A" w:rsidP="00425465">
      <w:pPr>
        <w:pStyle w:val="af2"/>
        <w:rPr>
          <w:rFonts w:ascii="GHEA Grapalat" w:hAnsi="GHEA Grapalat"/>
          <w:i/>
          <w:sz w:val="16"/>
          <w:szCs w:val="16"/>
          <w:lang w:val="hy-AM"/>
        </w:rPr>
      </w:pPr>
    </w:p>
    <w:p w14:paraId="0E32B4A1" w14:textId="77777777" w:rsidR="001E031A" w:rsidRPr="009A5836" w:rsidRDefault="001E031A" w:rsidP="00425465">
      <w:pPr>
        <w:pStyle w:val="af2"/>
        <w:rPr>
          <w:lang w:val="hy-AM"/>
        </w:rPr>
      </w:pPr>
    </w:p>
  </w:footnote>
  <w:footnote w:id="4">
    <w:p w14:paraId="6D69B0FC" w14:textId="6A12C8E4" w:rsidR="001E031A" w:rsidRPr="00381A2C" w:rsidRDefault="001E031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1E031A" w:rsidRPr="005233EC" w:rsidDel="007942E8" w:rsidRDefault="001E031A" w:rsidP="00366DD9">
      <w:pPr>
        <w:pStyle w:val="af2"/>
        <w:rPr>
          <w:del w:id="21"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1E031A" w:rsidRPr="004C75A4" w:rsidRDefault="001E031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1E031A" w:rsidRPr="0027235A" w:rsidRDefault="001E031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834"/>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DAB"/>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031A"/>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8F6"/>
    <w:rsid w:val="00242C09"/>
    <w:rsid w:val="00244642"/>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47D86"/>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519"/>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094D"/>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F7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036081"/>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F7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03608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mailto:g.poghosyan@mil.am" TargetMode="External"/><Relationship Id="rId26" Type="http://schemas.openxmlformats.org/officeDocument/2006/relationships/hyperlink" Target="mailto:g.poghosyan@mil.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imonyan777@mil.am" TargetMode="External"/><Relationship Id="rId17" Type="http://schemas.openxmlformats.org/officeDocument/2006/relationships/hyperlink" Target="http://www.armeps.am" TargetMode="External"/><Relationship Id="rId25" Type="http://schemas.openxmlformats.org/officeDocument/2006/relationships/hyperlink" Target="http://gnumner.am/hy/page/ughecuycner_dzernarkne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simonyan777@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D5%88%D5%92%D5%82%D4%B5%D5%91%D5%88%D5%92%D5%85%D5%91.docx" TargetMode="External"/><Relationship Id="rId32"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g.poghosyan@mil.am" TargetMode="External"/><Relationship Id="rId23" Type="http://schemas.openxmlformats.org/officeDocument/2006/relationships/hyperlink" Target="http://www.procurement.am" TargetMode="External"/><Relationship Id="rId28" Type="http://schemas.openxmlformats.org/officeDocument/2006/relationships/hyperlink" Target="mailto:simonyan777@mil.am" TargetMode="External"/><Relationship Id="rId10" Type="http://schemas.openxmlformats.org/officeDocument/2006/relationships/hyperlink" Target="http://www.armeps.am" TargetMode="External"/><Relationship Id="rId19" Type="http://schemas.openxmlformats.org/officeDocument/2006/relationships/hyperlink" Target="http://www.armeps.am" TargetMode="External"/><Relationship Id="rId31" Type="http://schemas.openxmlformats.org/officeDocument/2006/relationships/hyperlink" Target="mailto:simonyan777@mil.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s://ru.wikipedia.org/wiki/Standard_%26_Poor%E2%80%99s"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0A408-6F53-4551-AD31-557BA9283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19968</Words>
  <Characters>113819</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4</cp:revision>
  <cp:lastPrinted>2018-02-16T07:12:00Z</cp:lastPrinted>
  <dcterms:created xsi:type="dcterms:W3CDTF">2026-05-06T12:46:00Z</dcterms:created>
  <dcterms:modified xsi:type="dcterms:W3CDTF">2026-05-06T12:52:00Z</dcterms:modified>
</cp:coreProperties>
</file>